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A6FE4" w14:textId="7FDF1759" w:rsidR="00C85380" w:rsidRDefault="00C85380" w:rsidP="00C85380">
      <w:pPr>
        <w:pStyle w:val="Header"/>
        <w:keepNext/>
        <w:keepLines/>
        <w:widowControl/>
        <w:tabs>
          <w:tab w:val="right" w:pos="10440"/>
          <w:tab w:val="right" w:pos="13323"/>
        </w:tabs>
        <w:rPr>
          <w:rFonts w:eastAsia="SimSun" w:cs="Arial"/>
          <w:sz w:val="24"/>
          <w:szCs w:val="24"/>
          <w:lang w:val="en-US" w:eastAsia="zh-CN"/>
        </w:rPr>
      </w:pPr>
      <w:bookmarkStart w:id="0" w:name="_Hlk497909361"/>
      <w:bookmarkStart w:id="1" w:name="_Toc21344286"/>
      <w:bookmarkStart w:id="2" w:name="_Toc29801772"/>
      <w:bookmarkStart w:id="3" w:name="_Toc29802196"/>
      <w:bookmarkStart w:id="4" w:name="_Toc29802821"/>
      <w:bookmarkStart w:id="5" w:name="_Toc36107563"/>
      <w:bookmarkStart w:id="6" w:name="_Toc37251329"/>
      <w:bookmarkStart w:id="7" w:name="_Toc2086435"/>
      <w:r>
        <w:rPr>
          <w:rFonts w:cs="Arial"/>
          <w:sz w:val="24"/>
          <w:szCs w:val="24"/>
        </w:rPr>
        <w:t>3GPP TSG-RAN WG4 Meeting #</w:t>
      </w:r>
      <w:r>
        <w:rPr>
          <w:rFonts w:eastAsia="SimSun" w:cs="Arial" w:hint="eastAsia"/>
          <w:sz w:val="24"/>
          <w:szCs w:val="24"/>
          <w:lang w:val="en-US" w:eastAsia="zh-CN"/>
        </w:rPr>
        <w:t>10</w:t>
      </w:r>
      <w:r>
        <w:rPr>
          <w:rFonts w:eastAsia="SimSun" w:cs="Arial"/>
          <w:sz w:val="24"/>
          <w:szCs w:val="24"/>
          <w:lang w:val="en-US" w:eastAsia="zh-CN"/>
        </w:rPr>
        <w:t>3</w:t>
      </w:r>
      <w:r>
        <w:rPr>
          <w:rFonts w:eastAsia="SimSun" w:cs="Arial" w:hint="eastAsia"/>
          <w:sz w:val="24"/>
          <w:szCs w:val="24"/>
          <w:lang w:val="en-US" w:eastAsia="zh-CN"/>
        </w:rPr>
        <w:t>-e</w:t>
      </w:r>
      <w:r>
        <w:rPr>
          <w:rFonts w:cs="Arial"/>
          <w:sz w:val="24"/>
          <w:szCs w:val="24"/>
        </w:rPr>
        <w:t xml:space="preserve"> </w:t>
      </w:r>
      <w:r>
        <w:rPr>
          <w:rFonts w:eastAsia="SimSun" w:cs="Arial" w:hint="eastAsia"/>
          <w:sz w:val="24"/>
          <w:szCs w:val="24"/>
          <w:lang w:val="en-US" w:eastAsia="zh-CN"/>
        </w:rPr>
        <w:t xml:space="preserve">                                                    </w:t>
      </w:r>
      <w:r>
        <w:rPr>
          <w:rFonts w:eastAsia="SimSun" w:cs="Arial"/>
          <w:sz w:val="24"/>
          <w:szCs w:val="24"/>
          <w:lang w:val="en-US" w:eastAsia="zh-CN"/>
        </w:rPr>
        <w:tab/>
      </w:r>
      <w:r>
        <w:rPr>
          <w:rFonts w:eastAsia="SimSun" w:cs="Arial" w:hint="eastAsia"/>
          <w:sz w:val="24"/>
          <w:szCs w:val="24"/>
          <w:lang w:val="en-US" w:eastAsia="zh-CN"/>
        </w:rPr>
        <w:t>R4-220</w:t>
      </w:r>
      <w:r w:rsidR="00626F90">
        <w:rPr>
          <w:rFonts w:eastAsia="SimSun" w:cs="Arial"/>
          <w:sz w:val="24"/>
          <w:szCs w:val="24"/>
          <w:lang w:val="en-US" w:eastAsia="zh-CN"/>
        </w:rPr>
        <w:t>7992</w:t>
      </w:r>
    </w:p>
    <w:p w14:paraId="58E34B61" w14:textId="77777777" w:rsidR="00C85380" w:rsidRDefault="00C85380" w:rsidP="00C85380">
      <w:pPr>
        <w:pStyle w:val="Header"/>
        <w:keepNext/>
        <w:keepLines/>
        <w:widowControl/>
        <w:tabs>
          <w:tab w:val="right" w:pos="10440"/>
          <w:tab w:val="right" w:pos="13323"/>
        </w:tabs>
        <w:rPr>
          <w:rFonts w:eastAsia="SimSun"/>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22CFA201" w14:textId="77777777" w:rsidR="00C85380" w:rsidRDefault="00C85380" w:rsidP="00C85380">
      <w:pPr>
        <w:pStyle w:val="Header"/>
        <w:tabs>
          <w:tab w:val="right" w:pos="9781"/>
          <w:tab w:val="right" w:pos="13323"/>
        </w:tabs>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85380" w14:paraId="582928AF" w14:textId="77777777" w:rsidTr="00C85380">
        <w:tc>
          <w:tcPr>
            <w:tcW w:w="9641" w:type="dxa"/>
            <w:gridSpan w:val="9"/>
            <w:tcBorders>
              <w:top w:val="single" w:sz="4" w:space="0" w:color="auto"/>
              <w:left w:val="single" w:sz="4" w:space="0" w:color="auto"/>
              <w:right w:val="single" w:sz="4" w:space="0" w:color="auto"/>
            </w:tcBorders>
          </w:tcPr>
          <w:p w14:paraId="1286CB12" w14:textId="3AFD5F7D" w:rsidR="00C85380" w:rsidRDefault="00C85380" w:rsidP="00C8538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sidR="00046B1A">
              <w:rPr>
                <w:i/>
                <w:sz w:val="14"/>
              </w:rPr>
              <w:t>2</w:t>
            </w:r>
          </w:p>
        </w:tc>
      </w:tr>
      <w:tr w:rsidR="00C85380" w14:paraId="3BECD5A8" w14:textId="77777777" w:rsidTr="00C85380">
        <w:tc>
          <w:tcPr>
            <w:tcW w:w="9641" w:type="dxa"/>
            <w:gridSpan w:val="9"/>
            <w:tcBorders>
              <w:left w:val="single" w:sz="4" w:space="0" w:color="auto"/>
              <w:right w:val="single" w:sz="4" w:space="0" w:color="auto"/>
            </w:tcBorders>
          </w:tcPr>
          <w:p w14:paraId="3E0AB5CA" w14:textId="77777777" w:rsidR="00C85380" w:rsidRDefault="00C85380" w:rsidP="00C85380">
            <w:pPr>
              <w:pStyle w:val="CRCoverPage"/>
              <w:spacing w:after="0"/>
              <w:jc w:val="center"/>
            </w:pPr>
            <w:r>
              <w:rPr>
                <w:b/>
                <w:sz w:val="32"/>
              </w:rPr>
              <w:t>CHANGE REQUEST</w:t>
            </w:r>
          </w:p>
        </w:tc>
      </w:tr>
      <w:tr w:rsidR="00C85380" w14:paraId="6F195C0B" w14:textId="77777777" w:rsidTr="00C85380">
        <w:tc>
          <w:tcPr>
            <w:tcW w:w="9641" w:type="dxa"/>
            <w:gridSpan w:val="9"/>
            <w:tcBorders>
              <w:left w:val="single" w:sz="4" w:space="0" w:color="auto"/>
              <w:right w:val="single" w:sz="4" w:space="0" w:color="auto"/>
            </w:tcBorders>
          </w:tcPr>
          <w:p w14:paraId="07CD6E9E" w14:textId="77777777" w:rsidR="00C85380" w:rsidRDefault="00C85380" w:rsidP="00C85380">
            <w:pPr>
              <w:pStyle w:val="CRCoverPage"/>
              <w:spacing w:after="0"/>
              <w:rPr>
                <w:sz w:val="8"/>
                <w:szCs w:val="8"/>
              </w:rPr>
            </w:pPr>
          </w:p>
        </w:tc>
      </w:tr>
      <w:tr w:rsidR="00C85380" w14:paraId="363F43B7" w14:textId="77777777" w:rsidTr="00C85380">
        <w:tc>
          <w:tcPr>
            <w:tcW w:w="142" w:type="dxa"/>
            <w:tcBorders>
              <w:left w:val="single" w:sz="4" w:space="0" w:color="auto"/>
            </w:tcBorders>
            <w:shd w:val="clear" w:color="auto" w:fill="auto"/>
          </w:tcPr>
          <w:p w14:paraId="3AECF820" w14:textId="77777777" w:rsidR="00C85380" w:rsidRDefault="00C85380" w:rsidP="00C85380">
            <w:pPr>
              <w:pStyle w:val="CRCoverPage"/>
              <w:spacing w:after="0"/>
              <w:jc w:val="right"/>
              <w:rPr>
                <w:sz w:val="28"/>
                <w:szCs w:val="28"/>
              </w:rPr>
            </w:pPr>
          </w:p>
        </w:tc>
        <w:tc>
          <w:tcPr>
            <w:tcW w:w="2126" w:type="dxa"/>
            <w:shd w:val="pct30" w:color="FFFF00" w:fill="auto"/>
          </w:tcPr>
          <w:p w14:paraId="2FF7AD48" w14:textId="77777777" w:rsidR="00C85380" w:rsidRDefault="00C85380" w:rsidP="00C85380">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4BBF6BD6" w14:textId="77777777" w:rsidR="00C85380" w:rsidRDefault="00C85380" w:rsidP="00C85380">
            <w:pPr>
              <w:pStyle w:val="CRCoverPage"/>
              <w:spacing w:after="0"/>
              <w:jc w:val="center"/>
            </w:pPr>
            <w:r>
              <w:rPr>
                <w:b/>
                <w:sz w:val="28"/>
              </w:rPr>
              <w:t>CR</w:t>
            </w:r>
          </w:p>
        </w:tc>
        <w:tc>
          <w:tcPr>
            <w:tcW w:w="1276" w:type="dxa"/>
            <w:shd w:val="pct30" w:color="FFFF00" w:fill="auto"/>
          </w:tcPr>
          <w:p w14:paraId="0998D1EE" w14:textId="77777777" w:rsidR="00C85380" w:rsidRDefault="00C85380" w:rsidP="00C85380">
            <w:pPr>
              <w:pStyle w:val="CRCoverPage"/>
              <w:spacing w:after="0"/>
              <w:rPr>
                <w:rFonts w:eastAsia="SimSun" w:cs="Arial"/>
                <w:sz w:val="28"/>
                <w:szCs w:val="28"/>
                <w:lang w:val="en-US" w:eastAsia="zh-CN"/>
              </w:rPr>
            </w:pPr>
          </w:p>
        </w:tc>
        <w:tc>
          <w:tcPr>
            <w:tcW w:w="709" w:type="dxa"/>
            <w:shd w:val="clear" w:color="auto" w:fill="auto"/>
          </w:tcPr>
          <w:p w14:paraId="46BA3B20" w14:textId="77777777" w:rsidR="00C85380" w:rsidRDefault="00C85380" w:rsidP="00C85380">
            <w:pPr>
              <w:pStyle w:val="CRCoverPage"/>
              <w:tabs>
                <w:tab w:val="right" w:pos="625"/>
              </w:tabs>
              <w:spacing w:after="0"/>
              <w:jc w:val="center"/>
            </w:pPr>
            <w:r>
              <w:rPr>
                <w:b/>
                <w:bCs/>
                <w:sz w:val="28"/>
              </w:rPr>
              <w:t>rev</w:t>
            </w:r>
          </w:p>
        </w:tc>
        <w:tc>
          <w:tcPr>
            <w:tcW w:w="425" w:type="dxa"/>
            <w:shd w:val="pct30" w:color="FFFF00" w:fill="auto"/>
          </w:tcPr>
          <w:p w14:paraId="717B2625" w14:textId="77777777" w:rsidR="00C85380" w:rsidRDefault="00C85380" w:rsidP="00C85380">
            <w:pPr>
              <w:pStyle w:val="CRCoverPage"/>
              <w:spacing w:after="0"/>
              <w:jc w:val="center"/>
              <w:rPr>
                <w:rFonts w:eastAsia="SimSun"/>
                <w:b/>
                <w:lang w:eastAsia="zh-CN"/>
              </w:rPr>
            </w:pPr>
          </w:p>
        </w:tc>
        <w:tc>
          <w:tcPr>
            <w:tcW w:w="2693" w:type="dxa"/>
            <w:shd w:val="clear" w:color="auto" w:fill="auto"/>
          </w:tcPr>
          <w:p w14:paraId="1C734C62" w14:textId="77777777" w:rsidR="00C85380" w:rsidRDefault="00C85380" w:rsidP="00C85380">
            <w:pPr>
              <w:pStyle w:val="CRCoverPage"/>
              <w:tabs>
                <w:tab w:val="right" w:pos="1825"/>
              </w:tabs>
              <w:spacing w:after="0"/>
              <w:jc w:val="center"/>
            </w:pPr>
            <w:r>
              <w:rPr>
                <w:b/>
                <w:sz w:val="28"/>
                <w:szCs w:val="28"/>
              </w:rPr>
              <w:t>Current version:</w:t>
            </w:r>
          </w:p>
        </w:tc>
        <w:tc>
          <w:tcPr>
            <w:tcW w:w="1418" w:type="dxa"/>
            <w:shd w:val="pct30" w:color="FFFF00" w:fill="auto"/>
          </w:tcPr>
          <w:p w14:paraId="0E4617A8" w14:textId="716733C3" w:rsidR="00C85380" w:rsidRDefault="00C85380" w:rsidP="00C85380">
            <w:pPr>
              <w:pStyle w:val="CRCoverPage"/>
              <w:spacing w:after="0"/>
              <w:jc w:val="center"/>
              <w:rPr>
                <w:lang w:val="en-US"/>
              </w:rPr>
            </w:pPr>
            <w:r>
              <w:rPr>
                <w:b/>
                <w:sz w:val="28"/>
                <w:szCs w:val="28"/>
              </w:rPr>
              <w:t>1</w:t>
            </w:r>
            <w:r>
              <w:rPr>
                <w:rFonts w:eastAsia="SimSun" w:hint="eastAsia"/>
                <w:b/>
                <w:sz w:val="28"/>
                <w:szCs w:val="28"/>
                <w:lang w:val="en-US" w:eastAsia="zh-CN"/>
              </w:rPr>
              <w:t>7.</w:t>
            </w:r>
            <w:r w:rsidR="00E37DAE">
              <w:rPr>
                <w:rFonts w:eastAsia="SimSun"/>
                <w:b/>
                <w:sz w:val="28"/>
                <w:szCs w:val="28"/>
                <w:lang w:val="en-US" w:eastAsia="zh-CN"/>
              </w:rPr>
              <w:t>5</w:t>
            </w:r>
            <w:r>
              <w:rPr>
                <w:rFonts w:eastAsia="SimSun" w:hint="eastAsia"/>
                <w:b/>
                <w:sz w:val="28"/>
                <w:szCs w:val="28"/>
                <w:lang w:val="en-US" w:eastAsia="zh-CN"/>
              </w:rPr>
              <w:t>.0</w:t>
            </w:r>
          </w:p>
        </w:tc>
        <w:tc>
          <w:tcPr>
            <w:tcW w:w="143" w:type="dxa"/>
            <w:tcBorders>
              <w:right w:val="single" w:sz="4" w:space="0" w:color="auto"/>
            </w:tcBorders>
          </w:tcPr>
          <w:p w14:paraId="32064985" w14:textId="77777777" w:rsidR="00C85380" w:rsidRDefault="00C85380" w:rsidP="00C85380">
            <w:pPr>
              <w:pStyle w:val="CRCoverPage"/>
              <w:spacing w:after="0"/>
            </w:pPr>
          </w:p>
        </w:tc>
      </w:tr>
      <w:tr w:rsidR="00C85380" w14:paraId="3BAE8B0F" w14:textId="77777777" w:rsidTr="00C85380">
        <w:tc>
          <w:tcPr>
            <w:tcW w:w="9641" w:type="dxa"/>
            <w:gridSpan w:val="9"/>
            <w:tcBorders>
              <w:left w:val="single" w:sz="4" w:space="0" w:color="auto"/>
              <w:right w:val="single" w:sz="4" w:space="0" w:color="auto"/>
            </w:tcBorders>
          </w:tcPr>
          <w:p w14:paraId="34159980" w14:textId="77777777" w:rsidR="00C85380" w:rsidRDefault="00C85380" w:rsidP="00C85380">
            <w:pPr>
              <w:pStyle w:val="CRCoverPage"/>
              <w:spacing w:after="0"/>
            </w:pPr>
          </w:p>
        </w:tc>
      </w:tr>
      <w:tr w:rsidR="00C85380" w14:paraId="17E363DD" w14:textId="77777777" w:rsidTr="00C85380">
        <w:tc>
          <w:tcPr>
            <w:tcW w:w="9641" w:type="dxa"/>
            <w:gridSpan w:val="9"/>
            <w:tcBorders>
              <w:top w:val="single" w:sz="4" w:space="0" w:color="auto"/>
            </w:tcBorders>
          </w:tcPr>
          <w:p w14:paraId="321983D6" w14:textId="77777777" w:rsidR="00C85380" w:rsidRDefault="00C85380" w:rsidP="00C8538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85380" w14:paraId="48437DB1" w14:textId="77777777" w:rsidTr="00C85380">
        <w:tc>
          <w:tcPr>
            <w:tcW w:w="9641" w:type="dxa"/>
            <w:gridSpan w:val="9"/>
          </w:tcPr>
          <w:p w14:paraId="097AD4D4" w14:textId="77777777" w:rsidR="00C85380" w:rsidRDefault="00C85380" w:rsidP="00C85380">
            <w:pPr>
              <w:pStyle w:val="CRCoverPage"/>
              <w:spacing w:after="0"/>
              <w:rPr>
                <w:sz w:val="8"/>
                <w:szCs w:val="8"/>
              </w:rPr>
            </w:pPr>
          </w:p>
        </w:tc>
      </w:tr>
      <w:bookmarkEnd w:id="0"/>
    </w:tbl>
    <w:p w14:paraId="6039BD60" w14:textId="77777777" w:rsidR="00C85380" w:rsidRDefault="00C85380" w:rsidP="00C853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5380" w14:paraId="53C73828" w14:textId="77777777" w:rsidTr="00C85380">
        <w:tc>
          <w:tcPr>
            <w:tcW w:w="2835" w:type="dxa"/>
            <w:shd w:val="clear" w:color="auto" w:fill="auto"/>
          </w:tcPr>
          <w:p w14:paraId="2222F00E" w14:textId="77777777" w:rsidR="00C85380" w:rsidRDefault="00C85380" w:rsidP="00C85380">
            <w:pPr>
              <w:pStyle w:val="CRCoverPage"/>
              <w:tabs>
                <w:tab w:val="right" w:pos="2751"/>
              </w:tabs>
              <w:spacing w:after="0"/>
              <w:rPr>
                <w:b/>
                <w:i/>
              </w:rPr>
            </w:pPr>
            <w:r>
              <w:rPr>
                <w:b/>
                <w:i/>
              </w:rPr>
              <w:t>Proposed change affects:</w:t>
            </w:r>
          </w:p>
        </w:tc>
        <w:tc>
          <w:tcPr>
            <w:tcW w:w="1418" w:type="dxa"/>
            <w:shd w:val="clear" w:color="auto" w:fill="auto"/>
          </w:tcPr>
          <w:p w14:paraId="31601D4E" w14:textId="77777777" w:rsidR="00C85380" w:rsidRDefault="00C85380" w:rsidP="00C8538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11978" w14:textId="77777777" w:rsidR="00C85380" w:rsidRDefault="00C85380" w:rsidP="00C85380">
            <w:pPr>
              <w:pStyle w:val="CRCoverPage"/>
              <w:spacing w:after="0"/>
              <w:jc w:val="center"/>
              <w:rPr>
                <w:b/>
                <w:caps/>
              </w:rPr>
            </w:pPr>
          </w:p>
        </w:tc>
        <w:tc>
          <w:tcPr>
            <w:tcW w:w="709" w:type="dxa"/>
            <w:tcBorders>
              <w:left w:val="single" w:sz="4" w:space="0" w:color="auto"/>
            </w:tcBorders>
            <w:shd w:val="clear" w:color="auto" w:fill="auto"/>
          </w:tcPr>
          <w:p w14:paraId="754AEC27" w14:textId="77777777" w:rsidR="00C85380" w:rsidRDefault="00C85380" w:rsidP="00C853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29305" w14:textId="77777777" w:rsidR="00C85380" w:rsidRDefault="00C85380" w:rsidP="00C85380">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38DF1496" w14:textId="77777777" w:rsidR="00C85380" w:rsidRDefault="00C85380" w:rsidP="00C853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59C4D" w14:textId="77777777" w:rsidR="00C85380" w:rsidRDefault="00C85380" w:rsidP="00C85380">
            <w:pPr>
              <w:pStyle w:val="CRCoverPage"/>
              <w:spacing w:after="0"/>
              <w:jc w:val="center"/>
              <w:rPr>
                <w:b/>
                <w:caps/>
              </w:rPr>
            </w:pPr>
          </w:p>
        </w:tc>
        <w:tc>
          <w:tcPr>
            <w:tcW w:w="1418" w:type="dxa"/>
            <w:tcBorders>
              <w:left w:val="nil"/>
            </w:tcBorders>
            <w:shd w:val="clear" w:color="auto" w:fill="auto"/>
          </w:tcPr>
          <w:p w14:paraId="7AEA1FB1" w14:textId="77777777" w:rsidR="00C85380" w:rsidRDefault="00C85380" w:rsidP="00C853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CED4D2" w14:textId="77777777" w:rsidR="00C85380" w:rsidRDefault="00C85380" w:rsidP="00C85380">
            <w:pPr>
              <w:pStyle w:val="CRCoverPage"/>
              <w:spacing w:after="0"/>
              <w:jc w:val="center"/>
              <w:rPr>
                <w:b/>
                <w:bCs/>
                <w:caps/>
              </w:rPr>
            </w:pPr>
          </w:p>
        </w:tc>
      </w:tr>
    </w:tbl>
    <w:p w14:paraId="1CC23565" w14:textId="77777777" w:rsidR="00C85380" w:rsidRDefault="00C85380" w:rsidP="00C8538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C85380" w14:paraId="19C3D970" w14:textId="77777777" w:rsidTr="00C85380">
        <w:tc>
          <w:tcPr>
            <w:tcW w:w="9641" w:type="dxa"/>
            <w:gridSpan w:val="11"/>
          </w:tcPr>
          <w:p w14:paraId="61872C85" w14:textId="77777777" w:rsidR="00C85380" w:rsidRDefault="00C85380" w:rsidP="00C85380">
            <w:pPr>
              <w:pStyle w:val="CRCoverPage"/>
              <w:spacing w:after="0"/>
              <w:rPr>
                <w:sz w:val="8"/>
                <w:szCs w:val="8"/>
              </w:rPr>
            </w:pPr>
          </w:p>
        </w:tc>
      </w:tr>
      <w:tr w:rsidR="00C85380" w14:paraId="7DE049F7" w14:textId="77777777" w:rsidTr="00C85380">
        <w:tc>
          <w:tcPr>
            <w:tcW w:w="1843" w:type="dxa"/>
            <w:tcBorders>
              <w:top w:val="single" w:sz="4" w:space="0" w:color="auto"/>
              <w:left w:val="single" w:sz="4" w:space="0" w:color="auto"/>
            </w:tcBorders>
            <w:shd w:val="clear" w:color="auto" w:fill="auto"/>
          </w:tcPr>
          <w:p w14:paraId="09795F7A" w14:textId="77777777" w:rsidR="00C85380" w:rsidRDefault="00C85380" w:rsidP="00C8538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050913B" w14:textId="4E49D850" w:rsidR="00C85380" w:rsidRDefault="00C85380" w:rsidP="00C85380">
            <w:pPr>
              <w:pStyle w:val="CRCoverPage"/>
              <w:spacing w:after="0"/>
              <w:rPr>
                <w:rFonts w:eastAsia="SimSun"/>
                <w:lang w:val="en-US" w:eastAsia="zh-CN"/>
              </w:rPr>
            </w:pPr>
            <w:r w:rsidRPr="00C85380">
              <w:rPr>
                <w:rFonts w:eastAsia="SimSun"/>
                <w:lang w:val="en-US" w:eastAsia="zh-CN"/>
              </w:rPr>
              <w:t>Draft CR to TS 38.101-1 V17.5.0 on introducing missing MPR for NR-U PC5 UL MIMO for n46, n96 and n102</w:t>
            </w:r>
          </w:p>
        </w:tc>
      </w:tr>
      <w:tr w:rsidR="00C85380" w14:paraId="1321BBE4" w14:textId="77777777" w:rsidTr="00C85380">
        <w:tc>
          <w:tcPr>
            <w:tcW w:w="1843" w:type="dxa"/>
            <w:tcBorders>
              <w:left w:val="single" w:sz="4" w:space="0" w:color="auto"/>
            </w:tcBorders>
          </w:tcPr>
          <w:p w14:paraId="20827827" w14:textId="77777777" w:rsidR="00C85380" w:rsidRDefault="00C85380" w:rsidP="00C85380">
            <w:pPr>
              <w:pStyle w:val="CRCoverPage"/>
              <w:spacing w:after="0"/>
              <w:rPr>
                <w:b/>
                <w:i/>
                <w:sz w:val="8"/>
                <w:szCs w:val="8"/>
              </w:rPr>
            </w:pPr>
          </w:p>
        </w:tc>
        <w:tc>
          <w:tcPr>
            <w:tcW w:w="7798" w:type="dxa"/>
            <w:gridSpan w:val="10"/>
            <w:tcBorders>
              <w:right w:val="single" w:sz="4" w:space="0" w:color="auto"/>
            </w:tcBorders>
          </w:tcPr>
          <w:p w14:paraId="4848278A" w14:textId="77777777" w:rsidR="00C85380" w:rsidRDefault="00C85380" w:rsidP="00C85380">
            <w:pPr>
              <w:pStyle w:val="CRCoverPage"/>
              <w:spacing w:after="0"/>
              <w:rPr>
                <w:sz w:val="8"/>
                <w:szCs w:val="8"/>
              </w:rPr>
            </w:pPr>
          </w:p>
        </w:tc>
      </w:tr>
      <w:tr w:rsidR="00C85380" w14:paraId="415C8A98" w14:textId="77777777" w:rsidTr="00C85380">
        <w:tc>
          <w:tcPr>
            <w:tcW w:w="1843" w:type="dxa"/>
            <w:tcBorders>
              <w:left w:val="single" w:sz="4" w:space="0" w:color="auto"/>
            </w:tcBorders>
            <w:shd w:val="clear" w:color="auto" w:fill="auto"/>
          </w:tcPr>
          <w:p w14:paraId="1031DCBE" w14:textId="77777777" w:rsidR="00C85380" w:rsidRDefault="00C85380" w:rsidP="00C8538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3EE205D" w14:textId="77777777" w:rsidR="00C85380" w:rsidRDefault="00C85380" w:rsidP="00C85380">
            <w:pPr>
              <w:pStyle w:val="CRCoverPage"/>
              <w:spacing w:after="0"/>
              <w:ind w:left="100"/>
              <w:rPr>
                <w:rFonts w:eastAsia="SimSun"/>
                <w:lang w:val="en-US" w:eastAsia="zh-CN"/>
              </w:rPr>
            </w:pPr>
            <w:r>
              <w:rPr>
                <w:rFonts w:cs="Arial"/>
              </w:rPr>
              <w:t>Skyworks Solutions Inc.</w:t>
            </w:r>
          </w:p>
        </w:tc>
      </w:tr>
      <w:tr w:rsidR="00C85380" w14:paraId="098A24F2" w14:textId="77777777" w:rsidTr="00C85380">
        <w:tc>
          <w:tcPr>
            <w:tcW w:w="1843" w:type="dxa"/>
            <w:tcBorders>
              <w:left w:val="single" w:sz="4" w:space="0" w:color="auto"/>
            </w:tcBorders>
            <w:shd w:val="clear" w:color="auto" w:fill="auto"/>
          </w:tcPr>
          <w:p w14:paraId="163DB7E5" w14:textId="77777777" w:rsidR="00C85380" w:rsidRDefault="00C85380" w:rsidP="00C8538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8C49B64" w14:textId="77777777" w:rsidR="00C85380" w:rsidRDefault="00C85380" w:rsidP="00C85380">
            <w:pPr>
              <w:pStyle w:val="CRCoverPage"/>
              <w:spacing w:after="0"/>
              <w:ind w:left="100"/>
            </w:pPr>
            <w:r>
              <w:t>R4</w:t>
            </w:r>
          </w:p>
        </w:tc>
      </w:tr>
      <w:tr w:rsidR="00C85380" w14:paraId="0F759CD6" w14:textId="77777777" w:rsidTr="00C85380">
        <w:tc>
          <w:tcPr>
            <w:tcW w:w="1843" w:type="dxa"/>
            <w:tcBorders>
              <w:left w:val="single" w:sz="4" w:space="0" w:color="auto"/>
            </w:tcBorders>
          </w:tcPr>
          <w:p w14:paraId="13B814AF" w14:textId="77777777" w:rsidR="00C85380" w:rsidRDefault="00C85380" w:rsidP="00C85380">
            <w:pPr>
              <w:pStyle w:val="CRCoverPage"/>
              <w:spacing w:after="0"/>
              <w:rPr>
                <w:b/>
                <w:i/>
                <w:sz w:val="8"/>
                <w:szCs w:val="8"/>
              </w:rPr>
            </w:pPr>
          </w:p>
        </w:tc>
        <w:tc>
          <w:tcPr>
            <w:tcW w:w="7798" w:type="dxa"/>
            <w:gridSpan w:val="10"/>
            <w:tcBorders>
              <w:right w:val="single" w:sz="4" w:space="0" w:color="auto"/>
            </w:tcBorders>
          </w:tcPr>
          <w:p w14:paraId="17FE3CF7" w14:textId="77777777" w:rsidR="00C85380" w:rsidRDefault="00C85380" w:rsidP="00C85380">
            <w:pPr>
              <w:pStyle w:val="CRCoverPage"/>
              <w:spacing w:after="0"/>
              <w:rPr>
                <w:sz w:val="8"/>
                <w:szCs w:val="8"/>
              </w:rPr>
            </w:pPr>
          </w:p>
        </w:tc>
      </w:tr>
      <w:tr w:rsidR="00C85380" w14:paraId="59B950E5" w14:textId="77777777" w:rsidTr="00C85380">
        <w:tc>
          <w:tcPr>
            <w:tcW w:w="1843" w:type="dxa"/>
            <w:tcBorders>
              <w:left w:val="single" w:sz="4" w:space="0" w:color="auto"/>
            </w:tcBorders>
            <w:shd w:val="clear" w:color="auto" w:fill="auto"/>
          </w:tcPr>
          <w:p w14:paraId="2E0E6DB3" w14:textId="77777777" w:rsidR="00C85380" w:rsidRDefault="00C85380" w:rsidP="00C85380">
            <w:pPr>
              <w:pStyle w:val="CRCoverPage"/>
              <w:tabs>
                <w:tab w:val="right" w:pos="1759"/>
              </w:tabs>
              <w:spacing w:after="0"/>
              <w:rPr>
                <w:b/>
                <w:i/>
              </w:rPr>
            </w:pPr>
            <w:r>
              <w:rPr>
                <w:b/>
                <w:i/>
              </w:rPr>
              <w:t>Work item code:</w:t>
            </w:r>
          </w:p>
        </w:tc>
        <w:tc>
          <w:tcPr>
            <w:tcW w:w="3260" w:type="dxa"/>
            <w:gridSpan w:val="5"/>
            <w:shd w:val="pct30" w:color="FFFF00" w:fill="auto"/>
          </w:tcPr>
          <w:p w14:paraId="7A932917" w14:textId="6EB15A02" w:rsidR="00C85380" w:rsidRDefault="00C930BD" w:rsidP="00C85380">
            <w:pPr>
              <w:pStyle w:val="CRCoverPage"/>
              <w:spacing w:after="0"/>
              <w:ind w:left="100"/>
              <w:rPr>
                <w:rFonts w:eastAsia="SimSun" w:cs="Arial"/>
                <w:lang w:val="en-US" w:eastAsia="zh-CN"/>
              </w:rPr>
            </w:pPr>
            <w:r w:rsidRPr="007D7035">
              <w:rPr>
                <w:rFonts w:cs="Arial"/>
                <w:sz w:val="18"/>
                <w:szCs w:val="18"/>
                <w:lang w:eastAsia="ja-JP"/>
              </w:rPr>
              <w:t>NR_bands_UL_MIMO_PC3_R17-Core</w:t>
            </w:r>
          </w:p>
        </w:tc>
        <w:tc>
          <w:tcPr>
            <w:tcW w:w="994" w:type="dxa"/>
            <w:gridSpan w:val="2"/>
            <w:tcBorders>
              <w:left w:val="nil"/>
            </w:tcBorders>
            <w:shd w:val="clear" w:color="auto" w:fill="auto"/>
          </w:tcPr>
          <w:p w14:paraId="7A9C58FA" w14:textId="77777777" w:rsidR="00C85380" w:rsidRDefault="00C85380" w:rsidP="00C85380">
            <w:pPr>
              <w:pStyle w:val="CRCoverPage"/>
              <w:spacing w:after="0"/>
              <w:ind w:right="100"/>
            </w:pPr>
          </w:p>
        </w:tc>
        <w:tc>
          <w:tcPr>
            <w:tcW w:w="1417" w:type="dxa"/>
            <w:gridSpan w:val="2"/>
            <w:tcBorders>
              <w:left w:val="nil"/>
            </w:tcBorders>
            <w:shd w:val="clear" w:color="auto" w:fill="auto"/>
          </w:tcPr>
          <w:p w14:paraId="5B0E7850" w14:textId="77777777" w:rsidR="00C85380" w:rsidRDefault="00C85380" w:rsidP="00C85380">
            <w:pPr>
              <w:pStyle w:val="CRCoverPage"/>
              <w:spacing w:after="0"/>
              <w:jc w:val="right"/>
            </w:pPr>
            <w:r>
              <w:rPr>
                <w:b/>
                <w:i/>
              </w:rPr>
              <w:t>Date:</w:t>
            </w:r>
          </w:p>
        </w:tc>
        <w:tc>
          <w:tcPr>
            <w:tcW w:w="2127" w:type="dxa"/>
            <w:tcBorders>
              <w:right w:val="single" w:sz="4" w:space="0" w:color="auto"/>
            </w:tcBorders>
            <w:shd w:val="pct30" w:color="FFFF00" w:fill="auto"/>
          </w:tcPr>
          <w:p w14:paraId="552A7AE4" w14:textId="50BA3FDE" w:rsidR="00C85380" w:rsidRDefault="00C85380" w:rsidP="00C85380">
            <w:pPr>
              <w:pStyle w:val="CRCoverPage"/>
              <w:spacing w:after="0"/>
              <w:ind w:left="100"/>
              <w:rPr>
                <w:rFonts w:eastAsia="SimSun"/>
                <w:lang w:val="en-US" w:eastAsia="zh-CN"/>
              </w:rPr>
            </w:pPr>
            <w:r>
              <w:t>20</w:t>
            </w:r>
            <w:r>
              <w:rPr>
                <w:rFonts w:hint="eastAsia"/>
                <w:lang w:val="en-US" w:eastAsia="zh-CN"/>
              </w:rPr>
              <w:t>2</w:t>
            </w:r>
            <w:r>
              <w:rPr>
                <w:lang w:val="en-US" w:eastAsia="zh-CN"/>
              </w:rPr>
              <w:t>2</w:t>
            </w:r>
            <w:r>
              <w:t>-</w:t>
            </w:r>
            <w:r>
              <w:rPr>
                <w:rFonts w:eastAsia="SimSun"/>
                <w:lang w:val="en-US" w:eastAsia="zh-CN"/>
              </w:rPr>
              <w:t>05</w:t>
            </w:r>
            <w:r>
              <w:t>-</w:t>
            </w:r>
            <w:r>
              <w:rPr>
                <w:lang w:val="en-US" w:eastAsia="zh-CN"/>
              </w:rPr>
              <w:t>09</w:t>
            </w:r>
          </w:p>
        </w:tc>
      </w:tr>
      <w:tr w:rsidR="00C85380" w14:paraId="39370CF1" w14:textId="77777777" w:rsidTr="00C85380">
        <w:tc>
          <w:tcPr>
            <w:tcW w:w="1843" w:type="dxa"/>
            <w:tcBorders>
              <w:left w:val="single" w:sz="4" w:space="0" w:color="auto"/>
            </w:tcBorders>
          </w:tcPr>
          <w:p w14:paraId="356159C1" w14:textId="77777777" w:rsidR="00C85380" w:rsidRDefault="00C85380" w:rsidP="00C85380">
            <w:pPr>
              <w:pStyle w:val="CRCoverPage"/>
              <w:spacing w:after="0"/>
              <w:rPr>
                <w:b/>
                <w:i/>
                <w:sz w:val="8"/>
                <w:szCs w:val="8"/>
              </w:rPr>
            </w:pPr>
          </w:p>
        </w:tc>
        <w:tc>
          <w:tcPr>
            <w:tcW w:w="1560" w:type="dxa"/>
            <w:gridSpan w:val="4"/>
          </w:tcPr>
          <w:p w14:paraId="72BCFE8D" w14:textId="77777777" w:rsidR="00C85380" w:rsidRDefault="00C85380" w:rsidP="00C85380">
            <w:pPr>
              <w:pStyle w:val="CRCoverPage"/>
              <w:spacing w:after="0"/>
              <w:rPr>
                <w:sz w:val="8"/>
                <w:szCs w:val="8"/>
              </w:rPr>
            </w:pPr>
          </w:p>
        </w:tc>
        <w:tc>
          <w:tcPr>
            <w:tcW w:w="2694" w:type="dxa"/>
            <w:gridSpan w:val="3"/>
          </w:tcPr>
          <w:p w14:paraId="577E6553" w14:textId="77777777" w:rsidR="00C85380" w:rsidRDefault="00C85380" w:rsidP="00C85380">
            <w:pPr>
              <w:pStyle w:val="CRCoverPage"/>
              <w:spacing w:after="0"/>
              <w:rPr>
                <w:sz w:val="8"/>
                <w:szCs w:val="8"/>
              </w:rPr>
            </w:pPr>
          </w:p>
        </w:tc>
        <w:tc>
          <w:tcPr>
            <w:tcW w:w="1417" w:type="dxa"/>
            <w:gridSpan w:val="2"/>
          </w:tcPr>
          <w:p w14:paraId="270215F8" w14:textId="77777777" w:rsidR="00C85380" w:rsidRDefault="00C85380" w:rsidP="00C85380">
            <w:pPr>
              <w:pStyle w:val="CRCoverPage"/>
              <w:spacing w:after="0"/>
              <w:rPr>
                <w:sz w:val="8"/>
                <w:szCs w:val="8"/>
              </w:rPr>
            </w:pPr>
          </w:p>
        </w:tc>
        <w:tc>
          <w:tcPr>
            <w:tcW w:w="2127" w:type="dxa"/>
            <w:tcBorders>
              <w:right w:val="single" w:sz="4" w:space="0" w:color="auto"/>
            </w:tcBorders>
          </w:tcPr>
          <w:p w14:paraId="16118564" w14:textId="77777777" w:rsidR="00C85380" w:rsidRDefault="00C85380" w:rsidP="00C85380">
            <w:pPr>
              <w:pStyle w:val="CRCoverPage"/>
              <w:spacing w:after="0"/>
              <w:rPr>
                <w:sz w:val="8"/>
                <w:szCs w:val="8"/>
              </w:rPr>
            </w:pPr>
          </w:p>
        </w:tc>
      </w:tr>
      <w:tr w:rsidR="00C85380" w14:paraId="69011562" w14:textId="77777777" w:rsidTr="00C85380">
        <w:trPr>
          <w:cantSplit/>
        </w:trPr>
        <w:tc>
          <w:tcPr>
            <w:tcW w:w="1843" w:type="dxa"/>
            <w:tcBorders>
              <w:left w:val="single" w:sz="4" w:space="0" w:color="auto"/>
            </w:tcBorders>
            <w:shd w:val="clear" w:color="auto" w:fill="auto"/>
          </w:tcPr>
          <w:p w14:paraId="0FF85B8F" w14:textId="77777777" w:rsidR="00C85380" w:rsidRDefault="00C85380" w:rsidP="00C85380">
            <w:pPr>
              <w:pStyle w:val="CRCoverPage"/>
              <w:tabs>
                <w:tab w:val="right" w:pos="1759"/>
              </w:tabs>
              <w:spacing w:after="0"/>
              <w:rPr>
                <w:b/>
                <w:i/>
              </w:rPr>
            </w:pPr>
            <w:r>
              <w:rPr>
                <w:b/>
                <w:i/>
              </w:rPr>
              <w:t>Category:</w:t>
            </w:r>
          </w:p>
        </w:tc>
        <w:tc>
          <w:tcPr>
            <w:tcW w:w="853" w:type="dxa"/>
            <w:shd w:val="pct30" w:color="FFFF00" w:fill="auto"/>
          </w:tcPr>
          <w:p w14:paraId="45DD46E7" w14:textId="77777777" w:rsidR="00C85380" w:rsidRDefault="00C85380" w:rsidP="00C85380">
            <w:pPr>
              <w:pStyle w:val="CRCoverPage"/>
              <w:spacing w:after="0"/>
              <w:ind w:left="100"/>
              <w:rPr>
                <w:b/>
              </w:rPr>
            </w:pPr>
            <w:r>
              <w:rPr>
                <w:b/>
              </w:rPr>
              <w:t>F</w:t>
            </w:r>
          </w:p>
        </w:tc>
        <w:tc>
          <w:tcPr>
            <w:tcW w:w="3401" w:type="dxa"/>
            <w:gridSpan w:val="6"/>
            <w:tcBorders>
              <w:left w:val="nil"/>
            </w:tcBorders>
            <w:shd w:val="clear" w:color="auto" w:fill="auto"/>
          </w:tcPr>
          <w:p w14:paraId="54F5F079" w14:textId="77777777" w:rsidR="00C85380" w:rsidRDefault="00C85380" w:rsidP="00C85380">
            <w:pPr>
              <w:pStyle w:val="CRCoverPage"/>
              <w:spacing w:after="0"/>
            </w:pPr>
          </w:p>
        </w:tc>
        <w:tc>
          <w:tcPr>
            <w:tcW w:w="1417" w:type="dxa"/>
            <w:gridSpan w:val="2"/>
            <w:tcBorders>
              <w:left w:val="nil"/>
            </w:tcBorders>
            <w:shd w:val="clear" w:color="auto" w:fill="auto"/>
          </w:tcPr>
          <w:p w14:paraId="7A1722A7" w14:textId="77777777" w:rsidR="00C85380" w:rsidRDefault="00C85380" w:rsidP="00C85380">
            <w:pPr>
              <w:pStyle w:val="CRCoverPage"/>
              <w:spacing w:after="0"/>
              <w:jc w:val="right"/>
              <w:rPr>
                <w:b/>
                <w:i/>
              </w:rPr>
            </w:pPr>
            <w:r>
              <w:rPr>
                <w:b/>
                <w:i/>
              </w:rPr>
              <w:t>Release:</w:t>
            </w:r>
          </w:p>
        </w:tc>
        <w:tc>
          <w:tcPr>
            <w:tcW w:w="2127" w:type="dxa"/>
            <w:tcBorders>
              <w:right w:val="single" w:sz="4" w:space="0" w:color="auto"/>
            </w:tcBorders>
            <w:shd w:val="pct30" w:color="FFFF00" w:fill="auto"/>
          </w:tcPr>
          <w:p w14:paraId="6499528F" w14:textId="77777777" w:rsidR="00C85380" w:rsidRDefault="00C85380" w:rsidP="00C85380">
            <w:pPr>
              <w:pStyle w:val="CRCoverPage"/>
              <w:spacing w:after="0"/>
              <w:ind w:left="100"/>
              <w:rPr>
                <w:rFonts w:eastAsia="SimSun"/>
                <w:lang w:val="en-US" w:eastAsia="zh-CN"/>
              </w:rPr>
            </w:pPr>
            <w:r>
              <w:t>Rel-1</w:t>
            </w:r>
            <w:r>
              <w:rPr>
                <w:rFonts w:eastAsia="SimSun" w:hint="eastAsia"/>
                <w:lang w:val="en-US" w:eastAsia="zh-CN"/>
              </w:rPr>
              <w:t>7</w:t>
            </w:r>
          </w:p>
        </w:tc>
      </w:tr>
      <w:tr w:rsidR="00C85380" w14:paraId="50E25099" w14:textId="77777777" w:rsidTr="00C85380">
        <w:tc>
          <w:tcPr>
            <w:tcW w:w="1843" w:type="dxa"/>
            <w:tcBorders>
              <w:left w:val="single" w:sz="4" w:space="0" w:color="auto"/>
              <w:bottom w:val="single" w:sz="4" w:space="0" w:color="auto"/>
            </w:tcBorders>
          </w:tcPr>
          <w:p w14:paraId="699E3DD8" w14:textId="77777777" w:rsidR="00C85380" w:rsidRDefault="00C85380" w:rsidP="00C85380">
            <w:pPr>
              <w:pStyle w:val="CRCoverPage"/>
              <w:spacing w:after="0"/>
              <w:rPr>
                <w:b/>
                <w:i/>
              </w:rPr>
            </w:pPr>
          </w:p>
        </w:tc>
        <w:tc>
          <w:tcPr>
            <w:tcW w:w="4678" w:type="dxa"/>
            <w:gridSpan w:val="8"/>
            <w:tcBorders>
              <w:bottom w:val="single" w:sz="4" w:space="0" w:color="auto"/>
            </w:tcBorders>
          </w:tcPr>
          <w:p w14:paraId="76B78139" w14:textId="77777777" w:rsidR="00C85380" w:rsidRDefault="00C85380" w:rsidP="00C853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56E46" w14:textId="77777777" w:rsidR="00C85380" w:rsidRDefault="00C85380" w:rsidP="00C8538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C47C54" w14:textId="77777777" w:rsidR="00C85380" w:rsidRDefault="00C85380" w:rsidP="00C853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85380" w14:paraId="18AACAF7" w14:textId="77777777" w:rsidTr="00C85380">
        <w:tc>
          <w:tcPr>
            <w:tcW w:w="1843" w:type="dxa"/>
          </w:tcPr>
          <w:p w14:paraId="153ACC42" w14:textId="77777777" w:rsidR="00C85380" w:rsidRDefault="00C85380" w:rsidP="00C85380">
            <w:pPr>
              <w:pStyle w:val="CRCoverPage"/>
              <w:spacing w:after="0"/>
              <w:rPr>
                <w:b/>
                <w:i/>
                <w:sz w:val="8"/>
                <w:szCs w:val="8"/>
              </w:rPr>
            </w:pPr>
          </w:p>
        </w:tc>
        <w:tc>
          <w:tcPr>
            <w:tcW w:w="7798" w:type="dxa"/>
            <w:gridSpan w:val="10"/>
          </w:tcPr>
          <w:p w14:paraId="0BBACF2E" w14:textId="77777777" w:rsidR="00C85380" w:rsidRDefault="00C85380" w:rsidP="00C85380">
            <w:pPr>
              <w:pStyle w:val="CRCoverPage"/>
              <w:spacing w:after="0"/>
              <w:rPr>
                <w:sz w:val="8"/>
                <w:szCs w:val="8"/>
              </w:rPr>
            </w:pPr>
          </w:p>
        </w:tc>
      </w:tr>
      <w:tr w:rsidR="00C85380" w14:paraId="6EEBC314" w14:textId="77777777" w:rsidTr="00C85380">
        <w:tc>
          <w:tcPr>
            <w:tcW w:w="2696" w:type="dxa"/>
            <w:gridSpan w:val="2"/>
            <w:tcBorders>
              <w:top w:val="single" w:sz="4" w:space="0" w:color="auto"/>
              <w:left w:val="single" w:sz="4" w:space="0" w:color="auto"/>
            </w:tcBorders>
            <w:shd w:val="clear" w:color="auto" w:fill="auto"/>
          </w:tcPr>
          <w:p w14:paraId="6B39227F" w14:textId="77777777" w:rsidR="00C85380" w:rsidRDefault="00C85380" w:rsidP="00C8538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9ED47E5" w14:textId="711F862F" w:rsidR="00C85380" w:rsidRPr="00E37DAE" w:rsidRDefault="00C85380" w:rsidP="00C85380">
            <w:pPr>
              <w:keepNext/>
              <w:keepLines/>
              <w:spacing w:after="0"/>
              <w:rPr>
                <w:rFonts w:ascii="Arial" w:eastAsia="SimSun" w:hAnsi="Arial" w:cs="Arial"/>
                <w:lang w:val="en-US" w:eastAsia="zh-CN"/>
              </w:rPr>
            </w:pPr>
            <w:r w:rsidRPr="00E37DAE">
              <w:rPr>
                <w:rFonts w:ascii="Arial" w:eastAsia="SimSun" w:hAnsi="Arial" w:cs="Arial"/>
                <w:lang w:val="en-US" w:eastAsia="zh-CN"/>
              </w:rPr>
              <w:t>Introducing missing MPR for NR-U UL MIMO for band n46, n96 and n102</w:t>
            </w:r>
            <w:r w:rsidR="00FC6C82">
              <w:rPr>
                <w:rFonts w:ascii="Arial" w:eastAsia="SimSun" w:hAnsi="Arial" w:cs="Arial"/>
                <w:lang w:val="en-US" w:eastAsia="zh-CN"/>
              </w:rPr>
              <w:t xml:space="preserve"> and eliminate duplication of inter-band power </w:t>
            </w:r>
            <w:r w:rsidR="00626F90">
              <w:rPr>
                <w:rFonts w:ascii="Arial" w:eastAsia="SimSun" w:hAnsi="Arial" w:cs="Arial"/>
                <w:lang w:val="en-US" w:eastAsia="zh-CN"/>
              </w:rPr>
              <w:t xml:space="preserve">class </w:t>
            </w:r>
            <w:r w:rsidR="00FC6C82">
              <w:rPr>
                <w:rFonts w:ascii="Arial" w:eastAsia="SimSun" w:hAnsi="Arial" w:cs="Arial"/>
                <w:lang w:val="en-US" w:eastAsia="zh-CN"/>
              </w:rPr>
              <w:t>with NRU in both NR and NRU sections.</w:t>
            </w:r>
          </w:p>
        </w:tc>
      </w:tr>
      <w:tr w:rsidR="00C85380" w14:paraId="3EE7FF9E" w14:textId="77777777" w:rsidTr="00C85380">
        <w:trPr>
          <w:trHeight w:val="115"/>
        </w:trPr>
        <w:tc>
          <w:tcPr>
            <w:tcW w:w="2696" w:type="dxa"/>
            <w:gridSpan w:val="2"/>
            <w:tcBorders>
              <w:left w:val="single" w:sz="4" w:space="0" w:color="auto"/>
            </w:tcBorders>
          </w:tcPr>
          <w:p w14:paraId="65A7BA85" w14:textId="77777777" w:rsidR="00C85380" w:rsidRDefault="00C85380" w:rsidP="00C85380">
            <w:pPr>
              <w:pStyle w:val="CRCoverPage"/>
              <w:spacing w:after="0"/>
              <w:rPr>
                <w:b/>
                <w:i/>
                <w:sz w:val="8"/>
                <w:szCs w:val="8"/>
              </w:rPr>
            </w:pPr>
          </w:p>
        </w:tc>
        <w:tc>
          <w:tcPr>
            <w:tcW w:w="6945" w:type="dxa"/>
            <w:gridSpan w:val="9"/>
            <w:tcBorders>
              <w:right w:val="single" w:sz="4" w:space="0" w:color="auto"/>
            </w:tcBorders>
          </w:tcPr>
          <w:p w14:paraId="6EAB5BA7" w14:textId="77777777" w:rsidR="00C85380" w:rsidRDefault="00C85380" w:rsidP="00C85380">
            <w:pPr>
              <w:pStyle w:val="CRCoverPage"/>
              <w:spacing w:after="0"/>
              <w:rPr>
                <w:sz w:val="8"/>
                <w:szCs w:val="8"/>
              </w:rPr>
            </w:pPr>
          </w:p>
        </w:tc>
      </w:tr>
      <w:tr w:rsidR="00C85380" w14:paraId="2933ABD9" w14:textId="77777777" w:rsidTr="00C85380">
        <w:trPr>
          <w:trHeight w:val="90"/>
        </w:trPr>
        <w:tc>
          <w:tcPr>
            <w:tcW w:w="2696" w:type="dxa"/>
            <w:gridSpan w:val="2"/>
            <w:tcBorders>
              <w:left w:val="single" w:sz="4" w:space="0" w:color="auto"/>
            </w:tcBorders>
            <w:shd w:val="clear" w:color="auto" w:fill="auto"/>
          </w:tcPr>
          <w:p w14:paraId="6546243E" w14:textId="77777777" w:rsidR="00C85380" w:rsidRDefault="00C85380" w:rsidP="00C8538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EE9422D" w14:textId="77777777" w:rsidR="00C85380" w:rsidRPr="00E37DAE" w:rsidRDefault="00C85380" w:rsidP="00C85380">
            <w:pPr>
              <w:spacing w:after="0"/>
              <w:rPr>
                <w:rFonts w:ascii="Arial" w:hAnsi="Arial" w:cs="Arial"/>
              </w:rPr>
            </w:pPr>
            <w:r w:rsidRPr="00E37DAE">
              <w:rPr>
                <w:rFonts w:ascii="Arial" w:eastAsia="SimSun" w:hAnsi="Arial" w:cs="Arial"/>
                <w:lang w:val="en-US" w:eastAsia="zh-CN"/>
              </w:rPr>
              <w:t>Add following clauses:</w:t>
            </w:r>
          </w:p>
          <w:p w14:paraId="659CA883" w14:textId="77777777" w:rsidR="00C85380" w:rsidRPr="00E37DAE" w:rsidRDefault="00C85380" w:rsidP="00710862">
            <w:pPr>
              <w:pStyle w:val="ListParagraph"/>
              <w:numPr>
                <w:ilvl w:val="0"/>
                <w:numId w:val="21"/>
              </w:numPr>
              <w:spacing w:after="0"/>
              <w:rPr>
                <w:rFonts w:ascii="Arial" w:hAnsi="Arial" w:cs="Arial"/>
                <w:lang w:eastAsia="zh-CN"/>
              </w:rPr>
            </w:pPr>
            <w:r w:rsidRPr="00E37DAE">
              <w:rPr>
                <w:rFonts w:ascii="Arial" w:hAnsi="Arial" w:cs="Arial"/>
                <w:lang w:eastAsia="zh-CN"/>
              </w:rPr>
              <w:t>6.2F.1D</w:t>
            </w:r>
            <w:r w:rsidRPr="00E37DAE">
              <w:rPr>
                <w:rFonts w:ascii="Arial" w:hAnsi="Arial" w:cs="Arial"/>
                <w:lang w:eastAsia="zh-CN"/>
              </w:rPr>
              <w:tab/>
              <w:t>UE maximum output power for UL MIMO</w:t>
            </w:r>
          </w:p>
          <w:p w14:paraId="45F9A692" w14:textId="77777777" w:rsidR="00C85380" w:rsidRPr="00E37DAE" w:rsidRDefault="00C85380" w:rsidP="00710862">
            <w:pPr>
              <w:pStyle w:val="ListParagraph"/>
              <w:numPr>
                <w:ilvl w:val="0"/>
                <w:numId w:val="21"/>
              </w:numPr>
              <w:tabs>
                <w:tab w:val="left" w:pos="360"/>
              </w:tabs>
              <w:spacing w:after="0"/>
              <w:rPr>
                <w:rFonts w:ascii="Arial" w:hAnsi="Arial" w:cs="Arial"/>
                <w:lang w:eastAsia="zh-CN"/>
              </w:rPr>
            </w:pPr>
            <w:r w:rsidRPr="00E37DAE">
              <w:rPr>
                <w:rFonts w:ascii="Arial" w:hAnsi="Arial" w:cs="Arial"/>
                <w:lang w:eastAsia="zh-CN"/>
              </w:rPr>
              <w:t>6.2F.2D</w:t>
            </w:r>
            <w:r w:rsidRPr="00E37DAE">
              <w:rPr>
                <w:rFonts w:ascii="Arial" w:hAnsi="Arial" w:cs="Arial"/>
                <w:lang w:eastAsia="zh-CN"/>
              </w:rPr>
              <w:tab/>
              <w:t>UE maximum output power reduction for UL MIMO</w:t>
            </w:r>
          </w:p>
          <w:p w14:paraId="157807FB" w14:textId="77777777" w:rsidR="00C85380" w:rsidRPr="00E37DAE" w:rsidRDefault="00C85380" w:rsidP="00710862">
            <w:pPr>
              <w:pStyle w:val="ListParagraph"/>
              <w:numPr>
                <w:ilvl w:val="0"/>
                <w:numId w:val="21"/>
              </w:numPr>
              <w:tabs>
                <w:tab w:val="left" w:pos="360"/>
              </w:tabs>
              <w:spacing w:after="0"/>
              <w:rPr>
                <w:rFonts w:ascii="Arial" w:hAnsi="Arial" w:cs="Arial"/>
                <w:lang w:eastAsia="zh-CN"/>
              </w:rPr>
            </w:pPr>
            <w:r w:rsidRPr="00E37DAE">
              <w:rPr>
                <w:rFonts w:ascii="Arial" w:hAnsi="Arial" w:cs="Arial"/>
                <w:lang w:eastAsia="zh-CN"/>
              </w:rPr>
              <w:t>6.2F.3D</w:t>
            </w:r>
            <w:r w:rsidRPr="00E37DAE">
              <w:rPr>
                <w:rFonts w:ascii="Arial" w:hAnsi="Arial" w:cs="Arial"/>
                <w:lang w:eastAsia="zh-CN"/>
              </w:rPr>
              <w:tab/>
              <w:t xml:space="preserve">UE additional maximum output power reduction for UL MIMO </w:t>
            </w:r>
          </w:p>
          <w:p w14:paraId="7B72E020" w14:textId="77777777" w:rsidR="00C85380" w:rsidRDefault="00C85380" w:rsidP="00710862">
            <w:pPr>
              <w:pStyle w:val="ListParagraph"/>
              <w:numPr>
                <w:ilvl w:val="0"/>
                <w:numId w:val="21"/>
              </w:numPr>
              <w:spacing w:after="0"/>
              <w:rPr>
                <w:rFonts w:ascii="Arial" w:eastAsia="SimSun" w:hAnsi="Arial" w:cs="Arial"/>
                <w:lang w:val="en-US" w:eastAsia="zh-CN"/>
              </w:rPr>
            </w:pPr>
            <w:r w:rsidRPr="00E37DAE">
              <w:rPr>
                <w:rFonts w:ascii="Arial" w:hAnsi="Arial" w:cs="Arial"/>
                <w:lang w:eastAsia="zh-CN"/>
              </w:rPr>
              <w:t>6.2F.4D</w:t>
            </w:r>
            <w:r w:rsidRPr="00E37DAE">
              <w:rPr>
                <w:rFonts w:ascii="Arial" w:hAnsi="Arial" w:cs="Arial"/>
                <w:lang w:eastAsia="zh-CN"/>
              </w:rPr>
              <w:tab/>
              <w:t>Configured transmitted power for UL MIMO</w:t>
            </w:r>
            <w:r w:rsidRPr="00E37DAE">
              <w:rPr>
                <w:rFonts w:ascii="Arial" w:eastAsia="SimSun" w:hAnsi="Arial" w:cs="Arial"/>
                <w:lang w:val="en-US" w:eastAsia="zh-CN"/>
              </w:rPr>
              <w:t xml:space="preserve"> </w:t>
            </w:r>
          </w:p>
          <w:p w14:paraId="38D6F2F6" w14:textId="42BB0E89" w:rsidR="00FC6C82" w:rsidRPr="00FC6C82" w:rsidRDefault="00FC6C82" w:rsidP="00FC6C82">
            <w:pPr>
              <w:spacing w:after="0"/>
              <w:rPr>
                <w:rFonts w:ascii="Arial" w:eastAsia="SimSun" w:hAnsi="Arial" w:cs="Arial"/>
                <w:lang w:val="en-US" w:eastAsia="zh-CN"/>
              </w:rPr>
            </w:pPr>
            <w:r>
              <w:rPr>
                <w:rFonts w:ascii="Arial" w:eastAsia="SimSun" w:hAnsi="Arial" w:cs="Arial"/>
                <w:lang w:val="en-US" w:eastAsia="zh-CN"/>
              </w:rPr>
              <w:t xml:space="preserve">Remove </w:t>
            </w:r>
            <w:r w:rsidRPr="00FC6C82">
              <w:rPr>
                <w:rFonts w:ascii="Arial" w:eastAsia="SimSun" w:hAnsi="Arial" w:cs="Arial"/>
                <w:lang w:val="en-US" w:eastAsia="zh-CN"/>
              </w:rPr>
              <w:t>Table 6.2F.1-1</w:t>
            </w:r>
            <w:r>
              <w:rPr>
                <w:rFonts w:ascii="Arial" w:eastAsia="SimSun" w:hAnsi="Arial" w:cs="Arial"/>
                <w:lang w:val="en-US" w:eastAsia="zh-CN"/>
              </w:rPr>
              <w:t xml:space="preserve"> as input is duplicated with </w:t>
            </w:r>
            <w:r w:rsidRPr="00FC6C82">
              <w:rPr>
                <w:rFonts w:ascii="Arial" w:eastAsia="SimSun" w:hAnsi="Arial" w:cs="Arial"/>
                <w:lang w:val="en-US" w:eastAsia="zh-CN"/>
              </w:rPr>
              <w:t>Table 6.2A.1.3-1</w:t>
            </w:r>
            <w:r>
              <w:rPr>
                <w:rFonts w:ascii="Arial" w:eastAsia="SimSun" w:hAnsi="Arial" w:cs="Arial"/>
                <w:lang w:val="en-US" w:eastAsia="zh-CN"/>
              </w:rPr>
              <w:t xml:space="preserve"> and point to the later one </w:t>
            </w:r>
            <w:r w:rsidR="00143DFE">
              <w:rPr>
                <w:rFonts w:ascii="Arial" w:eastAsia="SimSun" w:hAnsi="Arial" w:cs="Arial"/>
                <w:lang w:val="en-US" w:eastAsia="zh-CN"/>
              </w:rPr>
              <w:t xml:space="preserve">in the text </w:t>
            </w:r>
            <w:r>
              <w:rPr>
                <w:rFonts w:ascii="Arial" w:eastAsia="SimSun" w:hAnsi="Arial" w:cs="Arial"/>
                <w:lang w:val="en-US" w:eastAsia="zh-CN"/>
              </w:rPr>
              <w:t>instead.</w:t>
            </w:r>
          </w:p>
        </w:tc>
      </w:tr>
      <w:tr w:rsidR="00C85380" w14:paraId="2924466E" w14:textId="77777777" w:rsidTr="00C85380">
        <w:tc>
          <w:tcPr>
            <w:tcW w:w="2696" w:type="dxa"/>
            <w:gridSpan w:val="2"/>
            <w:tcBorders>
              <w:left w:val="single" w:sz="4" w:space="0" w:color="auto"/>
            </w:tcBorders>
          </w:tcPr>
          <w:p w14:paraId="3E546D90" w14:textId="77777777" w:rsidR="00C85380" w:rsidRDefault="00C85380" w:rsidP="00C85380">
            <w:pPr>
              <w:pStyle w:val="CRCoverPage"/>
              <w:spacing w:after="0"/>
              <w:rPr>
                <w:b/>
                <w:i/>
                <w:sz w:val="8"/>
                <w:szCs w:val="8"/>
              </w:rPr>
            </w:pPr>
          </w:p>
        </w:tc>
        <w:tc>
          <w:tcPr>
            <w:tcW w:w="6945" w:type="dxa"/>
            <w:gridSpan w:val="9"/>
            <w:tcBorders>
              <w:right w:val="single" w:sz="4" w:space="0" w:color="auto"/>
            </w:tcBorders>
          </w:tcPr>
          <w:p w14:paraId="47FBFCF6" w14:textId="77777777" w:rsidR="00C85380" w:rsidRDefault="00C85380" w:rsidP="00C85380">
            <w:pPr>
              <w:pStyle w:val="CRCoverPage"/>
              <w:spacing w:after="0"/>
              <w:rPr>
                <w:sz w:val="8"/>
                <w:szCs w:val="8"/>
              </w:rPr>
            </w:pPr>
          </w:p>
        </w:tc>
      </w:tr>
      <w:tr w:rsidR="00C85380" w14:paraId="66E46C5A" w14:textId="77777777" w:rsidTr="00C85380">
        <w:tc>
          <w:tcPr>
            <w:tcW w:w="2696" w:type="dxa"/>
            <w:gridSpan w:val="2"/>
            <w:tcBorders>
              <w:left w:val="single" w:sz="4" w:space="0" w:color="auto"/>
              <w:bottom w:val="single" w:sz="4" w:space="0" w:color="auto"/>
            </w:tcBorders>
            <w:shd w:val="clear" w:color="auto" w:fill="auto"/>
          </w:tcPr>
          <w:p w14:paraId="6FAEB45D" w14:textId="77777777" w:rsidR="00C85380" w:rsidRDefault="00C85380" w:rsidP="00C8538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C4A3BCA" w14:textId="4AF88EAA" w:rsidR="00C85380" w:rsidRPr="00E37DAE" w:rsidRDefault="00C85380" w:rsidP="00C85380">
            <w:pPr>
              <w:pStyle w:val="CRCoverPage"/>
              <w:spacing w:after="0"/>
              <w:rPr>
                <w:rFonts w:cs="Arial"/>
                <w:iCs/>
                <w:lang w:val="en-US" w:eastAsia="zh-CN"/>
              </w:rPr>
            </w:pPr>
            <w:r w:rsidRPr="00E37DAE">
              <w:rPr>
                <w:rFonts w:eastAsia="SimSun" w:cs="Arial"/>
                <w:lang w:val="en-US" w:eastAsia="zh-CN"/>
              </w:rPr>
              <w:t>NR-U UL MIMO feature for band n46, n96 and n102 in Table 5.2D-1 is i</w:t>
            </w:r>
            <w:r w:rsidR="00E37DAE" w:rsidRPr="00E37DAE">
              <w:rPr>
                <w:rFonts w:eastAsia="SimSun" w:cs="Arial"/>
                <w:lang w:val="en-US" w:eastAsia="zh-CN"/>
              </w:rPr>
              <w:t>n</w:t>
            </w:r>
            <w:r w:rsidRPr="00E37DAE">
              <w:rPr>
                <w:rFonts w:eastAsia="SimSun" w:cs="Arial"/>
                <w:lang w:val="en-US" w:eastAsia="zh-CN"/>
              </w:rPr>
              <w:t>complete</w:t>
            </w:r>
          </w:p>
        </w:tc>
      </w:tr>
      <w:tr w:rsidR="00C85380" w14:paraId="79FDEF0F" w14:textId="77777777" w:rsidTr="00C85380">
        <w:tc>
          <w:tcPr>
            <w:tcW w:w="2696" w:type="dxa"/>
            <w:gridSpan w:val="2"/>
          </w:tcPr>
          <w:p w14:paraId="641DACD5" w14:textId="77777777" w:rsidR="00C85380" w:rsidRDefault="00C85380" w:rsidP="00C85380">
            <w:pPr>
              <w:pStyle w:val="CRCoverPage"/>
              <w:spacing w:after="0"/>
              <w:rPr>
                <w:b/>
                <w:i/>
                <w:sz w:val="8"/>
                <w:szCs w:val="8"/>
              </w:rPr>
            </w:pPr>
          </w:p>
        </w:tc>
        <w:tc>
          <w:tcPr>
            <w:tcW w:w="6945" w:type="dxa"/>
            <w:gridSpan w:val="9"/>
          </w:tcPr>
          <w:p w14:paraId="617C560C" w14:textId="77777777" w:rsidR="00C85380" w:rsidRDefault="00C85380" w:rsidP="00C85380">
            <w:pPr>
              <w:pStyle w:val="CRCoverPage"/>
              <w:spacing w:after="0"/>
              <w:rPr>
                <w:sz w:val="8"/>
                <w:szCs w:val="8"/>
              </w:rPr>
            </w:pPr>
          </w:p>
        </w:tc>
      </w:tr>
      <w:tr w:rsidR="00C85380" w14:paraId="6AAFD5DE" w14:textId="77777777" w:rsidTr="00C85380">
        <w:tc>
          <w:tcPr>
            <w:tcW w:w="2696" w:type="dxa"/>
            <w:gridSpan w:val="2"/>
            <w:tcBorders>
              <w:top w:val="single" w:sz="4" w:space="0" w:color="auto"/>
              <w:left w:val="single" w:sz="4" w:space="0" w:color="auto"/>
            </w:tcBorders>
            <w:shd w:val="clear" w:color="auto" w:fill="auto"/>
          </w:tcPr>
          <w:p w14:paraId="1DC91773" w14:textId="77777777" w:rsidR="00C85380" w:rsidRDefault="00C85380" w:rsidP="00C8538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46955A23" w14:textId="77777777" w:rsidR="00C85380" w:rsidRDefault="00C85380" w:rsidP="00C85380">
            <w:pPr>
              <w:pStyle w:val="CRCoverPage"/>
              <w:spacing w:after="0"/>
              <w:rPr>
                <w:rFonts w:eastAsia="SimSun"/>
                <w:lang w:val="en-US" w:eastAsia="zh-CN"/>
              </w:rPr>
            </w:pPr>
            <w:r w:rsidRPr="00DF2F77">
              <w:rPr>
                <w:rFonts w:eastAsia="SimSun"/>
                <w:lang w:val="en-US" w:eastAsia="zh-CN"/>
              </w:rPr>
              <w:t>6.</w:t>
            </w:r>
            <w:proofErr w:type="gramStart"/>
            <w:r w:rsidRPr="00DF2F77">
              <w:rPr>
                <w:rFonts w:eastAsia="SimSun"/>
                <w:lang w:val="en-US" w:eastAsia="zh-CN"/>
              </w:rPr>
              <w:t>2.</w:t>
            </w:r>
            <w:r>
              <w:rPr>
                <w:rFonts w:eastAsia="SimSun"/>
                <w:lang w:val="en-US" w:eastAsia="zh-CN"/>
              </w:rPr>
              <w:t>F</w:t>
            </w:r>
            <w:proofErr w:type="gramEnd"/>
          </w:p>
        </w:tc>
      </w:tr>
      <w:tr w:rsidR="00C85380" w14:paraId="4EE86EFE" w14:textId="77777777" w:rsidTr="00C85380">
        <w:tc>
          <w:tcPr>
            <w:tcW w:w="2696" w:type="dxa"/>
            <w:gridSpan w:val="2"/>
            <w:tcBorders>
              <w:left w:val="single" w:sz="4" w:space="0" w:color="auto"/>
            </w:tcBorders>
          </w:tcPr>
          <w:p w14:paraId="76AC87BA" w14:textId="77777777" w:rsidR="00C85380" w:rsidRDefault="00C85380" w:rsidP="00C85380">
            <w:pPr>
              <w:pStyle w:val="CRCoverPage"/>
              <w:spacing w:after="0"/>
              <w:rPr>
                <w:b/>
                <w:i/>
                <w:sz w:val="8"/>
                <w:szCs w:val="8"/>
              </w:rPr>
            </w:pPr>
          </w:p>
        </w:tc>
        <w:tc>
          <w:tcPr>
            <w:tcW w:w="6945" w:type="dxa"/>
            <w:gridSpan w:val="9"/>
            <w:tcBorders>
              <w:right w:val="single" w:sz="4" w:space="0" w:color="auto"/>
            </w:tcBorders>
          </w:tcPr>
          <w:p w14:paraId="53DFE1DB" w14:textId="77777777" w:rsidR="00C85380" w:rsidRDefault="00C85380" w:rsidP="00C85380">
            <w:pPr>
              <w:pStyle w:val="CRCoverPage"/>
              <w:spacing w:after="0"/>
              <w:rPr>
                <w:sz w:val="8"/>
                <w:szCs w:val="8"/>
              </w:rPr>
            </w:pPr>
          </w:p>
        </w:tc>
      </w:tr>
      <w:tr w:rsidR="00C85380" w14:paraId="097827CD" w14:textId="77777777" w:rsidTr="00C85380">
        <w:tc>
          <w:tcPr>
            <w:tcW w:w="2696" w:type="dxa"/>
            <w:gridSpan w:val="2"/>
            <w:tcBorders>
              <w:left w:val="single" w:sz="4" w:space="0" w:color="auto"/>
            </w:tcBorders>
            <w:shd w:val="clear" w:color="auto" w:fill="auto"/>
          </w:tcPr>
          <w:p w14:paraId="45F6D759" w14:textId="77777777" w:rsidR="00C85380" w:rsidRDefault="00C85380" w:rsidP="00C8538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B03957" w14:textId="77777777" w:rsidR="00C85380" w:rsidRDefault="00C85380" w:rsidP="00C8538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6894876F" w14:textId="77777777" w:rsidR="00C85380" w:rsidRDefault="00C85380" w:rsidP="00C85380">
            <w:pPr>
              <w:pStyle w:val="CRCoverPage"/>
              <w:spacing w:after="0"/>
              <w:jc w:val="center"/>
              <w:rPr>
                <w:b/>
                <w:caps/>
              </w:rPr>
            </w:pPr>
            <w:r>
              <w:rPr>
                <w:b/>
                <w:caps/>
              </w:rPr>
              <w:t>N</w:t>
            </w:r>
          </w:p>
        </w:tc>
        <w:tc>
          <w:tcPr>
            <w:tcW w:w="2819" w:type="dxa"/>
            <w:gridSpan w:val="3"/>
            <w:shd w:val="clear" w:color="auto" w:fill="auto"/>
          </w:tcPr>
          <w:p w14:paraId="251C9C72" w14:textId="77777777" w:rsidR="00C85380" w:rsidRDefault="00C85380" w:rsidP="00C85380">
            <w:pPr>
              <w:pStyle w:val="CRCoverPage"/>
              <w:tabs>
                <w:tab w:val="right" w:pos="2893"/>
              </w:tabs>
              <w:spacing w:after="0"/>
            </w:pPr>
          </w:p>
        </w:tc>
        <w:tc>
          <w:tcPr>
            <w:tcW w:w="3564" w:type="dxa"/>
            <w:gridSpan w:val="4"/>
            <w:tcBorders>
              <w:right w:val="single" w:sz="4" w:space="0" w:color="auto"/>
            </w:tcBorders>
            <w:shd w:val="clear" w:color="FFFF00" w:fill="auto"/>
          </w:tcPr>
          <w:p w14:paraId="55AA8333" w14:textId="77777777" w:rsidR="00C85380" w:rsidRDefault="00C85380" w:rsidP="00C85380">
            <w:pPr>
              <w:pStyle w:val="CRCoverPage"/>
              <w:spacing w:after="0"/>
              <w:ind w:left="99"/>
            </w:pPr>
          </w:p>
        </w:tc>
      </w:tr>
      <w:tr w:rsidR="00C85380" w14:paraId="71B0246B" w14:textId="77777777" w:rsidTr="00C85380">
        <w:tc>
          <w:tcPr>
            <w:tcW w:w="2696" w:type="dxa"/>
            <w:gridSpan w:val="2"/>
            <w:tcBorders>
              <w:left w:val="single" w:sz="4" w:space="0" w:color="auto"/>
            </w:tcBorders>
            <w:shd w:val="clear" w:color="auto" w:fill="auto"/>
          </w:tcPr>
          <w:p w14:paraId="619BA901" w14:textId="77777777" w:rsidR="00C85380" w:rsidRDefault="00C85380" w:rsidP="00C8538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2BAF7AC9" w14:textId="77777777" w:rsidR="00C85380" w:rsidRDefault="00C85380" w:rsidP="00C8538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6062852" w14:textId="77777777" w:rsidR="00C85380" w:rsidRDefault="00C85380" w:rsidP="00C85380">
            <w:pPr>
              <w:pStyle w:val="CRCoverPage"/>
              <w:spacing w:after="0"/>
              <w:jc w:val="center"/>
              <w:rPr>
                <w:b/>
                <w:caps/>
              </w:rPr>
            </w:pPr>
            <w:r>
              <w:rPr>
                <w:b/>
                <w:caps/>
              </w:rPr>
              <w:t>X</w:t>
            </w:r>
          </w:p>
        </w:tc>
        <w:tc>
          <w:tcPr>
            <w:tcW w:w="2819" w:type="dxa"/>
            <w:gridSpan w:val="3"/>
            <w:shd w:val="clear" w:color="auto" w:fill="auto"/>
          </w:tcPr>
          <w:p w14:paraId="35458737" w14:textId="77777777" w:rsidR="00C85380" w:rsidRDefault="00C85380" w:rsidP="00C8538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47611003" w14:textId="77777777" w:rsidR="00C85380" w:rsidRDefault="00C85380" w:rsidP="00C85380">
            <w:pPr>
              <w:pStyle w:val="CRCoverPage"/>
              <w:spacing w:after="0"/>
              <w:ind w:left="99"/>
            </w:pPr>
            <w:r>
              <w:t xml:space="preserve">TS/TR ... CR ... </w:t>
            </w:r>
          </w:p>
        </w:tc>
      </w:tr>
      <w:tr w:rsidR="00DB0243" w14:paraId="0B19AD54" w14:textId="77777777" w:rsidTr="00C85380">
        <w:tc>
          <w:tcPr>
            <w:tcW w:w="2696" w:type="dxa"/>
            <w:gridSpan w:val="2"/>
            <w:tcBorders>
              <w:left w:val="single" w:sz="4" w:space="0" w:color="auto"/>
            </w:tcBorders>
            <w:shd w:val="clear" w:color="auto" w:fill="auto"/>
          </w:tcPr>
          <w:p w14:paraId="0D721B34" w14:textId="77777777" w:rsidR="00DB0243" w:rsidRDefault="00DB0243" w:rsidP="00DB0243">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6D8A56F4" w14:textId="7C406D0A" w:rsidR="00DB0243" w:rsidRDefault="00DB0243" w:rsidP="00DB0243">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F36D044" w14:textId="1B8CD73B" w:rsidR="00DB0243" w:rsidRDefault="00DB0243" w:rsidP="00DB0243">
            <w:pPr>
              <w:pStyle w:val="CRCoverPage"/>
              <w:spacing w:after="0"/>
              <w:jc w:val="center"/>
              <w:rPr>
                <w:b/>
                <w:caps/>
              </w:rPr>
            </w:pPr>
            <w:r>
              <w:rPr>
                <w:b/>
                <w:caps/>
              </w:rPr>
              <w:t>X</w:t>
            </w:r>
          </w:p>
        </w:tc>
        <w:tc>
          <w:tcPr>
            <w:tcW w:w="2819" w:type="dxa"/>
            <w:gridSpan w:val="3"/>
            <w:shd w:val="clear" w:color="auto" w:fill="auto"/>
          </w:tcPr>
          <w:p w14:paraId="24E0A3D6" w14:textId="77777777" w:rsidR="00DB0243" w:rsidRDefault="00DB0243" w:rsidP="00DB0243">
            <w:pPr>
              <w:pStyle w:val="CRCoverPage"/>
              <w:spacing w:after="0"/>
            </w:pPr>
            <w:r>
              <w:t xml:space="preserve"> Test specifications</w:t>
            </w:r>
          </w:p>
        </w:tc>
        <w:tc>
          <w:tcPr>
            <w:tcW w:w="3564" w:type="dxa"/>
            <w:gridSpan w:val="4"/>
            <w:tcBorders>
              <w:right w:val="single" w:sz="4" w:space="0" w:color="auto"/>
            </w:tcBorders>
            <w:shd w:val="pct30" w:color="FFFF00" w:fill="auto"/>
          </w:tcPr>
          <w:p w14:paraId="58FA0835" w14:textId="77777777" w:rsidR="00DB0243" w:rsidRDefault="00DB0243" w:rsidP="00DB0243">
            <w:pPr>
              <w:pStyle w:val="CRCoverPage"/>
              <w:spacing w:after="0"/>
              <w:ind w:left="99"/>
              <w:rPr>
                <w:lang w:val="en-US"/>
              </w:rPr>
            </w:pPr>
            <w:r>
              <w:t>TS</w:t>
            </w:r>
            <w:r>
              <w:rPr>
                <w:rFonts w:hint="eastAsia"/>
                <w:lang w:val="en-US" w:eastAsia="zh-CN"/>
              </w:rPr>
              <w:t>38.521-1</w:t>
            </w:r>
          </w:p>
        </w:tc>
      </w:tr>
      <w:tr w:rsidR="00DB0243" w14:paraId="3759A396" w14:textId="77777777" w:rsidTr="00C85380">
        <w:tc>
          <w:tcPr>
            <w:tcW w:w="2696" w:type="dxa"/>
            <w:gridSpan w:val="2"/>
            <w:tcBorders>
              <w:left w:val="single" w:sz="4" w:space="0" w:color="auto"/>
            </w:tcBorders>
            <w:shd w:val="clear" w:color="auto" w:fill="auto"/>
          </w:tcPr>
          <w:p w14:paraId="731B1B59" w14:textId="77777777" w:rsidR="00DB0243" w:rsidRDefault="00DB0243" w:rsidP="00DB0243">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71F50922" w14:textId="77777777" w:rsidR="00DB0243" w:rsidRDefault="00DB0243" w:rsidP="00DB0243">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06C5B74" w14:textId="77777777" w:rsidR="00DB0243" w:rsidRDefault="00DB0243" w:rsidP="00DB0243">
            <w:pPr>
              <w:pStyle w:val="CRCoverPage"/>
              <w:spacing w:after="0"/>
              <w:jc w:val="center"/>
              <w:rPr>
                <w:b/>
                <w:caps/>
              </w:rPr>
            </w:pPr>
            <w:r>
              <w:rPr>
                <w:b/>
                <w:caps/>
              </w:rPr>
              <w:t>X</w:t>
            </w:r>
          </w:p>
        </w:tc>
        <w:tc>
          <w:tcPr>
            <w:tcW w:w="2819" w:type="dxa"/>
            <w:gridSpan w:val="3"/>
            <w:shd w:val="clear" w:color="auto" w:fill="auto"/>
          </w:tcPr>
          <w:p w14:paraId="37FD65F4" w14:textId="77777777" w:rsidR="00DB0243" w:rsidRDefault="00DB0243" w:rsidP="00DB0243">
            <w:pPr>
              <w:pStyle w:val="CRCoverPage"/>
              <w:spacing w:after="0"/>
            </w:pPr>
            <w:r>
              <w:t xml:space="preserve"> O&amp;M Specifications</w:t>
            </w:r>
          </w:p>
        </w:tc>
        <w:tc>
          <w:tcPr>
            <w:tcW w:w="3564" w:type="dxa"/>
            <w:gridSpan w:val="4"/>
            <w:tcBorders>
              <w:right w:val="single" w:sz="4" w:space="0" w:color="auto"/>
            </w:tcBorders>
            <w:shd w:val="pct30" w:color="FFFF00" w:fill="auto"/>
          </w:tcPr>
          <w:p w14:paraId="0F3D224D" w14:textId="77777777" w:rsidR="00DB0243" w:rsidRDefault="00DB0243" w:rsidP="00DB0243">
            <w:pPr>
              <w:pStyle w:val="CRCoverPage"/>
              <w:spacing w:after="0"/>
              <w:ind w:left="99"/>
            </w:pPr>
            <w:r>
              <w:t xml:space="preserve">TS/TR ... CR ... </w:t>
            </w:r>
          </w:p>
        </w:tc>
      </w:tr>
      <w:tr w:rsidR="00DB0243" w14:paraId="3752C9B2" w14:textId="77777777" w:rsidTr="00C85380">
        <w:tc>
          <w:tcPr>
            <w:tcW w:w="2696" w:type="dxa"/>
            <w:gridSpan w:val="2"/>
            <w:tcBorders>
              <w:left w:val="single" w:sz="4" w:space="0" w:color="auto"/>
            </w:tcBorders>
          </w:tcPr>
          <w:p w14:paraId="04E59381" w14:textId="77777777" w:rsidR="00DB0243" w:rsidRDefault="00DB0243" w:rsidP="00DB0243">
            <w:pPr>
              <w:pStyle w:val="CRCoverPage"/>
              <w:spacing w:after="0"/>
              <w:rPr>
                <w:b/>
                <w:i/>
              </w:rPr>
            </w:pPr>
          </w:p>
        </w:tc>
        <w:tc>
          <w:tcPr>
            <w:tcW w:w="6945" w:type="dxa"/>
            <w:gridSpan w:val="9"/>
            <w:tcBorders>
              <w:right w:val="single" w:sz="4" w:space="0" w:color="auto"/>
            </w:tcBorders>
          </w:tcPr>
          <w:p w14:paraId="76585F74" w14:textId="77777777" w:rsidR="00DB0243" w:rsidRDefault="00DB0243" w:rsidP="00DB0243">
            <w:pPr>
              <w:pStyle w:val="CRCoverPage"/>
              <w:spacing w:after="0"/>
            </w:pPr>
          </w:p>
        </w:tc>
      </w:tr>
      <w:tr w:rsidR="00DB0243" w14:paraId="710DAF6D" w14:textId="77777777" w:rsidTr="00C85380">
        <w:tc>
          <w:tcPr>
            <w:tcW w:w="2696" w:type="dxa"/>
            <w:gridSpan w:val="2"/>
            <w:tcBorders>
              <w:left w:val="single" w:sz="4" w:space="0" w:color="auto"/>
              <w:bottom w:val="single" w:sz="4" w:space="0" w:color="auto"/>
            </w:tcBorders>
            <w:shd w:val="clear" w:color="auto" w:fill="auto"/>
          </w:tcPr>
          <w:p w14:paraId="7E108282" w14:textId="77777777" w:rsidR="00DB0243" w:rsidRDefault="00DB0243" w:rsidP="00DB0243">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5A6BB50E" w14:textId="304EA44B" w:rsidR="00DB0243" w:rsidRDefault="00DB0243" w:rsidP="00DB0243">
            <w:pPr>
              <w:pStyle w:val="CRCoverPage"/>
              <w:tabs>
                <w:tab w:val="left" w:pos="525"/>
              </w:tabs>
              <w:spacing w:after="0"/>
              <w:ind w:left="100"/>
            </w:pPr>
            <w:r>
              <w:t xml:space="preserve">These changes are related to DRAFT CR </w:t>
            </w:r>
            <w:r w:rsidRPr="00B671B8">
              <w:t>R4-220</w:t>
            </w:r>
            <w:r>
              <w:t xml:space="preserve">4093 which was postponed due to missing band request in UL-MIMO band WI. N46, n96 and n102 PC5 </w:t>
            </w:r>
          </w:p>
        </w:tc>
      </w:tr>
    </w:tbl>
    <w:p w14:paraId="350FE488" w14:textId="77777777" w:rsidR="00C85380" w:rsidRDefault="00C85380" w:rsidP="00C8538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85380" w14:paraId="6AE2E7D3" w14:textId="77777777" w:rsidTr="00C85380">
        <w:tc>
          <w:tcPr>
            <w:tcW w:w="2694" w:type="dxa"/>
            <w:tcBorders>
              <w:top w:val="single" w:sz="4" w:space="0" w:color="auto"/>
              <w:left w:val="single" w:sz="4" w:space="0" w:color="auto"/>
              <w:bottom w:val="single" w:sz="4" w:space="0" w:color="auto"/>
            </w:tcBorders>
            <w:shd w:val="clear" w:color="auto" w:fill="auto"/>
          </w:tcPr>
          <w:p w14:paraId="3DBEF9AB" w14:textId="77777777" w:rsidR="00C85380" w:rsidRDefault="00C85380" w:rsidP="00C8538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7CDACD" w14:textId="77777777" w:rsidR="00C85380" w:rsidRDefault="00C85380" w:rsidP="00C85380">
            <w:pPr>
              <w:pStyle w:val="CRCoverPage"/>
              <w:spacing w:after="0"/>
              <w:ind w:left="100"/>
            </w:pPr>
          </w:p>
        </w:tc>
      </w:tr>
    </w:tbl>
    <w:p w14:paraId="3A96171E" w14:textId="3AA7CB11" w:rsidR="00C85380" w:rsidRDefault="00C85380" w:rsidP="008C7B7A">
      <w:pPr>
        <w:rPr>
          <w:i/>
          <w:lang w:bidi="bn-IN"/>
        </w:rPr>
      </w:pPr>
    </w:p>
    <w:p w14:paraId="52261967" w14:textId="77777777" w:rsidR="00C85380" w:rsidRDefault="00C85380">
      <w:pPr>
        <w:spacing w:after="0"/>
        <w:rPr>
          <w:i/>
          <w:lang w:bidi="bn-IN"/>
        </w:rPr>
      </w:pPr>
      <w:r>
        <w:rPr>
          <w:i/>
          <w:lang w:bidi="bn-IN"/>
        </w:rPr>
        <w:br w:type="page"/>
      </w:r>
    </w:p>
    <w:p w14:paraId="429B990A" w14:textId="77777777" w:rsidR="00857A1E" w:rsidRDefault="00857A1E" w:rsidP="00857A1E">
      <w:pPr>
        <w:pStyle w:val="Heading2"/>
        <w:rPr>
          <w:rFonts w:eastAsia="??"/>
          <w:color w:val="FF0000"/>
          <w:szCs w:val="32"/>
        </w:rPr>
      </w:pPr>
      <w:bookmarkStart w:id="8" w:name="_Toc61367404"/>
      <w:bookmarkStart w:id="9" w:name="_Toc61372787"/>
      <w:bookmarkStart w:id="10" w:name="_Toc68230728"/>
      <w:bookmarkStart w:id="11" w:name="_Toc69084141"/>
      <w:bookmarkStart w:id="12" w:name="_Toc75467151"/>
      <w:bookmarkStart w:id="13" w:name="_Toc76509173"/>
      <w:bookmarkStart w:id="14" w:name="_Toc76718163"/>
      <w:bookmarkStart w:id="15" w:name="_Toc83580473"/>
      <w:bookmarkStart w:id="16" w:name="_Toc84404982"/>
      <w:bookmarkStart w:id="17" w:name="_Toc84413591"/>
      <w:r>
        <w:rPr>
          <w:rFonts w:eastAsia="??"/>
          <w:color w:val="FF0000"/>
          <w:szCs w:val="32"/>
        </w:rPr>
        <w:lastRenderedPageBreak/>
        <w:t>&lt;&lt; Start of change &gt;&gt;</w:t>
      </w:r>
    </w:p>
    <w:p w14:paraId="78707FD0" w14:textId="53F22A54" w:rsidR="00A1115A" w:rsidRPr="00A1115A" w:rsidRDefault="00A1115A" w:rsidP="00A1115A">
      <w:pPr>
        <w:pStyle w:val="Heading2"/>
      </w:pPr>
      <w:r w:rsidRPr="00A1115A">
        <w:t>6.2F</w:t>
      </w:r>
      <w:r w:rsidRPr="00A1115A">
        <w:tab/>
        <w:t>Transmitter power for shared spectrum channel access</w:t>
      </w:r>
      <w:bookmarkEnd w:id="8"/>
      <w:bookmarkEnd w:id="9"/>
      <w:bookmarkEnd w:id="10"/>
      <w:bookmarkEnd w:id="11"/>
      <w:bookmarkEnd w:id="12"/>
      <w:bookmarkEnd w:id="13"/>
      <w:bookmarkEnd w:id="14"/>
      <w:bookmarkEnd w:id="15"/>
      <w:bookmarkEnd w:id="16"/>
      <w:bookmarkEnd w:id="17"/>
    </w:p>
    <w:p w14:paraId="0EE456C9" w14:textId="77777777" w:rsidR="00A1115A" w:rsidRPr="00A1115A" w:rsidRDefault="00A1115A" w:rsidP="00A1115A">
      <w:pPr>
        <w:pStyle w:val="Heading3"/>
        <w:rPr>
          <w:lang w:eastAsia="zh-CN"/>
        </w:rPr>
      </w:pPr>
      <w:bookmarkStart w:id="18" w:name="_Toc61367405"/>
      <w:bookmarkStart w:id="19" w:name="_Toc61372788"/>
      <w:bookmarkStart w:id="20" w:name="_Toc68230729"/>
      <w:bookmarkStart w:id="21" w:name="_Toc69084142"/>
      <w:bookmarkStart w:id="22" w:name="_Toc75467152"/>
      <w:bookmarkStart w:id="23" w:name="_Toc76509174"/>
      <w:bookmarkStart w:id="24" w:name="_Toc76718164"/>
      <w:bookmarkStart w:id="25" w:name="_Toc83580474"/>
      <w:bookmarkStart w:id="26" w:name="_Toc84404983"/>
      <w:bookmarkStart w:id="27" w:name="_Toc84413592"/>
      <w:r w:rsidRPr="00A1115A">
        <w:t>6.2F.1</w:t>
      </w:r>
      <w:r w:rsidRPr="00A1115A">
        <w:tab/>
      </w:r>
      <w:r w:rsidRPr="00A1115A">
        <w:rPr>
          <w:lang w:eastAsia="zh-CN"/>
        </w:rPr>
        <w:t xml:space="preserve">UE </w:t>
      </w:r>
      <w:r w:rsidRPr="00A1115A">
        <w:t>maximum output power</w:t>
      </w:r>
      <w:bookmarkEnd w:id="18"/>
      <w:bookmarkEnd w:id="19"/>
      <w:bookmarkEnd w:id="20"/>
      <w:bookmarkEnd w:id="21"/>
      <w:bookmarkEnd w:id="22"/>
      <w:bookmarkEnd w:id="23"/>
      <w:bookmarkEnd w:id="24"/>
      <w:bookmarkEnd w:id="25"/>
      <w:bookmarkEnd w:id="26"/>
      <w:bookmarkEnd w:id="27"/>
    </w:p>
    <w:p w14:paraId="68E22493"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46A20726" w14:textId="77777777" w:rsidR="00A1115A" w:rsidRPr="00A1115A" w:rsidRDefault="00A1115A" w:rsidP="00A1115A">
      <w:pPr>
        <w:pStyle w:val="TH"/>
      </w:pPr>
      <w:r w:rsidRPr="00A1115A">
        <w:t xml:space="preserve">Table </w:t>
      </w:r>
      <w:bookmarkStart w:id="28" w:name="_Hlk101473449"/>
      <w:r w:rsidRPr="00A1115A">
        <w:t>6.2F.1-1</w:t>
      </w:r>
      <w:bookmarkEnd w:id="28"/>
      <w:r w:rsidRPr="00A1115A">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A1115A" w:rsidRPr="00A1115A" w14:paraId="077A4641" w14:textId="77777777" w:rsidTr="00A1115A">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0F91E49" w14:textId="77777777" w:rsidR="00A1115A" w:rsidRPr="00A1115A" w:rsidRDefault="00A1115A" w:rsidP="00A1115A">
            <w:pPr>
              <w:pStyle w:val="TAH"/>
            </w:pPr>
            <w:r w:rsidRPr="00A1115A">
              <w:t>NR</w:t>
            </w:r>
          </w:p>
          <w:p w14:paraId="000BBC6D" w14:textId="77777777" w:rsidR="00A1115A" w:rsidRPr="00A1115A" w:rsidRDefault="00A1115A" w:rsidP="00A1115A">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5D485645" w14:textId="77777777" w:rsidR="00A1115A" w:rsidRPr="00A1115A" w:rsidRDefault="00A1115A" w:rsidP="00A1115A">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B228982" w14:textId="77777777" w:rsidR="00A1115A" w:rsidRPr="00A1115A" w:rsidRDefault="00A1115A" w:rsidP="00A1115A">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37020BAE" w14:textId="77777777" w:rsidR="00A1115A" w:rsidRPr="00A1115A" w:rsidRDefault="00A1115A" w:rsidP="00A1115A">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6486E8AD" w14:textId="77777777" w:rsidR="00A1115A" w:rsidRPr="00A1115A" w:rsidRDefault="00A1115A" w:rsidP="00A1115A">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26992637" w14:textId="77777777" w:rsidR="00A1115A" w:rsidRPr="00A1115A" w:rsidRDefault="00A1115A" w:rsidP="00A1115A">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C5BDF00" w14:textId="77777777" w:rsidR="00A1115A" w:rsidRPr="00A1115A" w:rsidRDefault="00A1115A" w:rsidP="00A1115A">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B86E6BB" w14:textId="77777777" w:rsidR="00A1115A" w:rsidRPr="00A1115A" w:rsidRDefault="00A1115A" w:rsidP="00A1115A">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114E64B6" w14:textId="77777777" w:rsidR="00A1115A" w:rsidRPr="00A1115A" w:rsidRDefault="00A1115A" w:rsidP="00A1115A">
            <w:pPr>
              <w:pStyle w:val="TAH"/>
            </w:pPr>
            <w:r w:rsidRPr="00A1115A">
              <w:t>Tolerance (dB)</w:t>
            </w:r>
          </w:p>
        </w:tc>
      </w:tr>
      <w:tr w:rsidR="00A1115A" w:rsidRPr="00A1115A" w14:paraId="091C0081" w14:textId="77777777" w:rsidTr="00A1115A">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8E5DE90" w14:textId="77777777" w:rsidR="00A1115A" w:rsidRPr="00A1115A" w:rsidRDefault="00A1115A" w:rsidP="00A1115A">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59827EF" w14:textId="77777777" w:rsidR="00A1115A" w:rsidRPr="00A1115A" w:rsidRDefault="00A1115A" w:rsidP="00A1115A">
            <w:pPr>
              <w:pStyle w:val="TAC"/>
            </w:pPr>
          </w:p>
        </w:tc>
        <w:tc>
          <w:tcPr>
            <w:tcW w:w="1067" w:type="dxa"/>
            <w:tcBorders>
              <w:top w:val="single" w:sz="4" w:space="0" w:color="auto"/>
              <w:left w:val="single" w:sz="4" w:space="0" w:color="auto"/>
              <w:bottom w:val="single" w:sz="4" w:space="0" w:color="auto"/>
              <w:right w:val="single" w:sz="4" w:space="0" w:color="auto"/>
            </w:tcBorders>
          </w:tcPr>
          <w:p w14:paraId="5940CBC6" w14:textId="77777777" w:rsidR="00A1115A" w:rsidRPr="00A1115A" w:rsidRDefault="00A1115A" w:rsidP="00A1115A">
            <w:pPr>
              <w:pStyle w:val="TAC"/>
            </w:pPr>
          </w:p>
        </w:tc>
        <w:tc>
          <w:tcPr>
            <w:tcW w:w="997" w:type="dxa"/>
            <w:tcBorders>
              <w:top w:val="single" w:sz="4" w:space="0" w:color="auto"/>
              <w:left w:val="single" w:sz="4" w:space="0" w:color="auto"/>
              <w:bottom w:val="single" w:sz="4" w:space="0" w:color="auto"/>
              <w:right w:val="single" w:sz="4" w:space="0" w:color="auto"/>
            </w:tcBorders>
          </w:tcPr>
          <w:p w14:paraId="25D63D81" w14:textId="77777777" w:rsidR="00A1115A" w:rsidRPr="00A1115A" w:rsidRDefault="00A1115A" w:rsidP="00A1115A">
            <w:pPr>
              <w:pStyle w:val="TAC"/>
            </w:pPr>
          </w:p>
        </w:tc>
        <w:tc>
          <w:tcPr>
            <w:tcW w:w="1067" w:type="dxa"/>
            <w:tcBorders>
              <w:top w:val="single" w:sz="4" w:space="0" w:color="auto"/>
              <w:left w:val="single" w:sz="4" w:space="0" w:color="auto"/>
              <w:bottom w:val="single" w:sz="4" w:space="0" w:color="auto"/>
              <w:right w:val="single" w:sz="4" w:space="0" w:color="auto"/>
            </w:tcBorders>
          </w:tcPr>
          <w:p w14:paraId="270237C9" w14:textId="77777777" w:rsidR="00A1115A" w:rsidRPr="00A1115A" w:rsidRDefault="00A1115A" w:rsidP="00A1115A">
            <w:pPr>
              <w:pStyle w:val="TAC"/>
            </w:pPr>
          </w:p>
        </w:tc>
        <w:tc>
          <w:tcPr>
            <w:tcW w:w="911" w:type="dxa"/>
            <w:tcBorders>
              <w:top w:val="single" w:sz="4" w:space="0" w:color="auto"/>
              <w:left w:val="single" w:sz="4" w:space="0" w:color="auto"/>
              <w:bottom w:val="single" w:sz="4" w:space="0" w:color="auto"/>
              <w:right w:val="single" w:sz="4" w:space="0" w:color="auto"/>
            </w:tcBorders>
          </w:tcPr>
          <w:p w14:paraId="1B22DD28" w14:textId="77777777" w:rsidR="00A1115A" w:rsidRPr="00A1115A" w:rsidRDefault="00A1115A" w:rsidP="00A1115A">
            <w:pPr>
              <w:pStyle w:val="TAC"/>
            </w:pPr>
          </w:p>
        </w:tc>
        <w:tc>
          <w:tcPr>
            <w:tcW w:w="1249" w:type="dxa"/>
            <w:tcBorders>
              <w:top w:val="single" w:sz="4" w:space="0" w:color="auto"/>
              <w:left w:val="single" w:sz="4" w:space="0" w:color="auto"/>
              <w:bottom w:val="single" w:sz="4" w:space="0" w:color="auto"/>
              <w:right w:val="single" w:sz="4" w:space="0" w:color="auto"/>
            </w:tcBorders>
          </w:tcPr>
          <w:p w14:paraId="238B17C8" w14:textId="77777777" w:rsidR="00A1115A" w:rsidRPr="00A1115A" w:rsidRDefault="00A1115A" w:rsidP="00A1115A">
            <w:pPr>
              <w:pStyle w:val="TAC"/>
            </w:pPr>
          </w:p>
        </w:tc>
        <w:tc>
          <w:tcPr>
            <w:tcW w:w="1215" w:type="dxa"/>
            <w:tcBorders>
              <w:top w:val="single" w:sz="4" w:space="0" w:color="auto"/>
              <w:left w:val="single" w:sz="4" w:space="0" w:color="auto"/>
              <w:bottom w:val="single" w:sz="4" w:space="0" w:color="auto"/>
              <w:right w:val="single" w:sz="4" w:space="0" w:color="auto"/>
            </w:tcBorders>
          </w:tcPr>
          <w:p w14:paraId="2A1C1BBD" w14:textId="77777777" w:rsidR="00A1115A" w:rsidRPr="00A1115A" w:rsidRDefault="00A1115A" w:rsidP="00A1115A">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360F176" w14:textId="77777777" w:rsidR="00A1115A" w:rsidRPr="00A1115A" w:rsidRDefault="00A1115A" w:rsidP="00A1115A">
            <w:pPr>
              <w:pStyle w:val="TAC"/>
            </w:pPr>
            <w:r w:rsidRPr="00A1115A">
              <w:rPr>
                <w:rFonts w:cs="Arial"/>
                <w:szCs w:val="18"/>
                <w:lang w:eastAsia="ja-JP"/>
              </w:rPr>
              <w:t>+2/-3</w:t>
            </w:r>
          </w:p>
        </w:tc>
      </w:tr>
      <w:tr w:rsidR="00A1115A" w:rsidRPr="00A1115A" w14:paraId="32779C56" w14:textId="77777777" w:rsidTr="00A1115A">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24C1707" w14:textId="77777777" w:rsidR="00A1115A" w:rsidRPr="00A1115A" w:rsidRDefault="00A1115A" w:rsidP="00A1115A">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C1C29EF" w14:textId="77777777" w:rsidR="00A1115A" w:rsidRPr="00A1115A" w:rsidRDefault="00A1115A" w:rsidP="00A1115A">
            <w:pPr>
              <w:pStyle w:val="TAC"/>
            </w:pPr>
          </w:p>
        </w:tc>
        <w:tc>
          <w:tcPr>
            <w:tcW w:w="1067" w:type="dxa"/>
            <w:tcBorders>
              <w:top w:val="single" w:sz="4" w:space="0" w:color="auto"/>
              <w:left w:val="single" w:sz="4" w:space="0" w:color="auto"/>
              <w:bottom w:val="single" w:sz="4" w:space="0" w:color="auto"/>
              <w:right w:val="single" w:sz="4" w:space="0" w:color="auto"/>
            </w:tcBorders>
          </w:tcPr>
          <w:p w14:paraId="2F8166C1" w14:textId="77777777" w:rsidR="00A1115A" w:rsidRPr="00A1115A" w:rsidRDefault="00A1115A" w:rsidP="00A1115A">
            <w:pPr>
              <w:pStyle w:val="TAC"/>
            </w:pPr>
          </w:p>
        </w:tc>
        <w:tc>
          <w:tcPr>
            <w:tcW w:w="997" w:type="dxa"/>
            <w:tcBorders>
              <w:top w:val="single" w:sz="4" w:space="0" w:color="auto"/>
              <w:left w:val="single" w:sz="4" w:space="0" w:color="auto"/>
              <w:bottom w:val="single" w:sz="4" w:space="0" w:color="auto"/>
              <w:right w:val="single" w:sz="4" w:space="0" w:color="auto"/>
            </w:tcBorders>
          </w:tcPr>
          <w:p w14:paraId="124FC50B" w14:textId="77777777" w:rsidR="00A1115A" w:rsidRPr="00A1115A" w:rsidRDefault="00A1115A" w:rsidP="00A1115A">
            <w:pPr>
              <w:pStyle w:val="TAC"/>
            </w:pPr>
          </w:p>
        </w:tc>
        <w:tc>
          <w:tcPr>
            <w:tcW w:w="1067" w:type="dxa"/>
            <w:tcBorders>
              <w:top w:val="single" w:sz="4" w:space="0" w:color="auto"/>
              <w:left w:val="single" w:sz="4" w:space="0" w:color="auto"/>
              <w:bottom w:val="single" w:sz="4" w:space="0" w:color="auto"/>
              <w:right w:val="single" w:sz="4" w:space="0" w:color="auto"/>
            </w:tcBorders>
          </w:tcPr>
          <w:p w14:paraId="1947030D" w14:textId="77777777" w:rsidR="00A1115A" w:rsidRPr="00A1115A" w:rsidRDefault="00A1115A" w:rsidP="00A1115A">
            <w:pPr>
              <w:pStyle w:val="TAC"/>
            </w:pPr>
          </w:p>
        </w:tc>
        <w:tc>
          <w:tcPr>
            <w:tcW w:w="911" w:type="dxa"/>
            <w:tcBorders>
              <w:top w:val="single" w:sz="4" w:space="0" w:color="auto"/>
              <w:left w:val="single" w:sz="4" w:space="0" w:color="auto"/>
              <w:bottom w:val="single" w:sz="4" w:space="0" w:color="auto"/>
              <w:right w:val="single" w:sz="4" w:space="0" w:color="auto"/>
            </w:tcBorders>
          </w:tcPr>
          <w:p w14:paraId="544CCB36" w14:textId="77777777" w:rsidR="00A1115A" w:rsidRPr="00A1115A" w:rsidRDefault="00A1115A" w:rsidP="00A1115A">
            <w:pPr>
              <w:pStyle w:val="TAC"/>
            </w:pPr>
          </w:p>
        </w:tc>
        <w:tc>
          <w:tcPr>
            <w:tcW w:w="1249" w:type="dxa"/>
            <w:tcBorders>
              <w:top w:val="single" w:sz="4" w:space="0" w:color="auto"/>
              <w:left w:val="single" w:sz="4" w:space="0" w:color="auto"/>
              <w:bottom w:val="single" w:sz="4" w:space="0" w:color="auto"/>
              <w:right w:val="single" w:sz="4" w:space="0" w:color="auto"/>
            </w:tcBorders>
          </w:tcPr>
          <w:p w14:paraId="211CA704" w14:textId="77777777" w:rsidR="00A1115A" w:rsidRPr="00A1115A" w:rsidRDefault="00A1115A" w:rsidP="00A1115A">
            <w:pPr>
              <w:pStyle w:val="TAC"/>
            </w:pPr>
          </w:p>
        </w:tc>
        <w:tc>
          <w:tcPr>
            <w:tcW w:w="1215" w:type="dxa"/>
            <w:tcBorders>
              <w:top w:val="single" w:sz="4" w:space="0" w:color="auto"/>
              <w:left w:val="single" w:sz="4" w:space="0" w:color="auto"/>
              <w:bottom w:val="single" w:sz="4" w:space="0" w:color="auto"/>
              <w:right w:val="single" w:sz="4" w:space="0" w:color="auto"/>
            </w:tcBorders>
          </w:tcPr>
          <w:p w14:paraId="63401A78" w14:textId="77777777" w:rsidR="00A1115A" w:rsidRPr="00A1115A" w:rsidRDefault="00A1115A" w:rsidP="00A1115A">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D445B84" w14:textId="77777777" w:rsidR="00A1115A" w:rsidRPr="00A1115A" w:rsidRDefault="00A1115A" w:rsidP="00A1115A">
            <w:pPr>
              <w:pStyle w:val="TAC"/>
              <w:rPr>
                <w:rFonts w:cs="Arial"/>
                <w:szCs w:val="18"/>
                <w:lang w:eastAsia="ja-JP"/>
              </w:rPr>
            </w:pPr>
            <w:r w:rsidRPr="00A1115A">
              <w:rPr>
                <w:rFonts w:cs="Arial"/>
                <w:szCs w:val="18"/>
                <w:lang w:eastAsia="ja-JP"/>
              </w:rPr>
              <w:t>+2/-3</w:t>
            </w:r>
          </w:p>
        </w:tc>
      </w:tr>
      <w:tr w:rsidR="00E22E8A" w:rsidRPr="00A1115A" w14:paraId="07AD5914" w14:textId="77777777" w:rsidTr="00A1115A">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89CF2C3" w14:textId="19B11C1C" w:rsidR="00E22E8A" w:rsidRPr="00A1115A" w:rsidRDefault="00E22E8A" w:rsidP="00E22E8A">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819EE25" w14:textId="77777777" w:rsidR="00E22E8A" w:rsidRPr="00A1115A" w:rsidRDefault="00E22E8A" w:rsidP="00E22E8A">
            <w:pPr>
              <w:pStyle w:val="TAC"/>
            </w:pPr>
          </w:p>
        </w:tc>
        <w:tc>
          <w:tcPr>
            <w:tcW w:w="1067" w:type="dxa"/>
            <w:tcBorders>
              <w:top w:val="single" w:sz="4" w:space="0" w:color="auto"/>
              <w:left w:val="single" w:sz="4" w:space="0" w:color="auto"/>
              <w:bottom w:val="single" w:sz="4" w:space="0" w:color="auto"/>
              <w:right w:val="single" w:sz="4" w:space="0" w:color="auto"/>
            </w:tcBorders>
          </w:tcPr>
          <w:p w14:paraId="05D1C9FA" w14:textId="77777777" w:rsidR="00E22E8A" w:rsidRPr="00A1115A" w:rsidRDefault="00E22E8A" w:rsidP="00E22E8A">
            <w:pPr>
              <w:pStyle w:val="TAC"/>
            </w:pPr>
          </w:p>
        </w:tc>
        <w:tc>
          <w:tcPr>
            <w:tcW w:w="997" w:type="dxa"/>
            <w:tcBorders>
              <w:top w:val="single" w:sz="4" w:space="0" w:color="auto"/>
              <w:left w:val="single" w:sz="4" w:space="0" w:color="auto"/>
              <w:bottom w:val="single" w:sz="4" w:space="0" w:color="auto"/>
              <w:right w:val="single" w:sz="4" w:space="0" w:color="auto"/>
            </w:tcBorders>
          </w:tcPr>
          <w:p w14:paraId="5C3E28B3" w14:textId="77777777" w:rsidR="00E22E8A" w:rsidRPr="00A1115A" w:rsidRDefault="00E22E8A" w:rsidP="00E22E8A">
            <w:pPr>
              <w:pStyle w:val="TAC"/>
            </w:pPr>
          </w:p>
        </w:tc>
        <w:tc>
          <w:tcPr>
            <w:tcW w:w="1067" w:type="dxa"/>
            <w:tcBorders>
              <w:top w:val="single" w:sz="4" w:space="0" w:color="auto"/>
              <w:left w:val="single" w:sz="4" w:space="0" w:color="auto"/>
              <w:bottom w:val="single" w:sz="4" w:space="0" w:color="auto"/>
              <w:right w:val="single" w:sz="4" w:space="0" w:color="auto"/>
            </w:tcBorders>
          </w:tcPr>
          <w:p w14:paraId="57AC53A9" w14:textId="77777777" w:rsidR="00E22E8A" w:rsidRPr="00A1115A" w:rsidRDefault="00E22E8A" w:rsidP="00E22E8A">
            <w:pPr>
              <w:pStyle w:val="TAC"/>
            </w:pPr>
          </w:p>
        </w:tc>
        <w:tc>
          <w:tcPr>
            <w:tcW w:w="911" w:type="dxa"/>
            <w:tcBorders>
              <w:top w:val="single" w:sz="4" w:space="0" w:color="auto"/>
              <w:left w:val="single" w:sz="4" w:space="0" w:color="auto"/>
              <w:bottom w:val="single" w:sz="4" w:space="0" w:color="auto"/>
              <w:right w:val="single" w:sz="4" w:space="0" w:color="auto"/>
            </w:tcBorders>
          </w:tcPr>
          <w:p w14:paraId="0912652C" w14:textId="77777777" w:rsidR="00E22E8A" w:rsidRPr="00A1115A" w:rsidRDefault="00E22E8A" w:rsidP="00E22E8A">
            <w:pPr>
              <w:pStyle w:val="TAC"/>
            </w:pPr>
          </w:p>
        </w:tc>
        <w:tc>
          <w:tcPr>
            <w:tcW w:w="1249" w:type="dxa"/>
            <w:tcBorders>
              <w:top w:val="single" w:sz="4" w:space="0" w:color="auto"/>
              <w:left w:val="single" w:sz="4" w:space="0" w:color="auto"/>
              <w:bottom w:val="single" w:sz="4" w:space="0" w:color="auto"/>
              <w:right w:val="single" w:sz="4" w:space="0" w:color="auto"/>
            </w:tcBorders>
          </w:tcPr>
          <w:p w14:paraId="21BFF63E" w14:textId="77777777" w:rsidR="00E22E8A" w:rsidRPr="00A1115A" w:rsidRDefault="00E22E8A" w:rsidP="00E22E8A">
            <w:pPr>
              <w:pStyle w:val="TAC"/>
            </w:pPr>
          </w:p>
        </w:tc>
        <w:tc>
          <w:tcPr>
            <w:tcW w:w="1215" w:type="dxa"/>
            <w:tcBorders>
              <w:top w:val="single" w:sz="4" w:space="0" w:color="auto"/>
              <w:left w:val="single" w:sz="4" w:space="0" w:color="auto"/>
              <w:bottom w:val="single" w:sz="4" w:space="0" w:color="auto"/>
              <w:right w:val="single" w:sz="4" w:space="0" w:color="auto"/>
            </w:tcBorders>
          </w:tcPr>
          <w:p w14:paraId="5C567746" w14:textId="3A9021FC" w:rsidR="00E22E8A" w:rsidRPr="00A1115A" w:rsidRDefault="00E22E8A" w:rsidP="00E22E8A">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C2A8E98" w14:textId="467482C9" w:rsidR="00E22E8A" w:rsidRPr="00A1115A" w:rsidRDefault="00E22E8A" w:rsidP="00E22E8A">
            <w:pPr>
              <w:pStyle w:val="TAC"/>
              <w:rPr>
                <w:rFonts w:cs="Arial"/>
                <w:szCs w:val="18"/>
                <w:lang w:eastAsia="ja-JP"/>
              </w:rPr>
            </w:pPr>
            <w:r w:rsidRPr="00A1115A">
              <w:rPr>
                <w:rFonts w:cs="Arial"/>
                <w:szCs w:val="18"/>
                <w:lang w:eastAsia="ja-JP"/>
              </w:rPr>
              <w:t>+2/-3</w:t>
            </w:r>
          </w:p>
        </w:tc>
      </w:tr>
      <w:tr w:rsidR="00A1115A" w:rsidRPr="00A1115A" w14:paraId="0B91C037"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1B570BA" w14:textId="77777777" w:rsidR="00A1115A" w:rsidRPr="00A1115A" w:rsidRDefault="00A1115A" w:rsidP="00A1115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8B24F1D" w14:textId="77777777" w:rsidR="00A1115A" w:rsidRPr="00A1115A" w:rsidRDefault="00A1115A" w:rsidP="00A1115A">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7187A5B1" w14:textId="77777777" w:rsidR="00A1115A" w:rsidRPr="00A1115A" w:rsidRDefault="00A1115A" w:rsidP="00A1115A"/>
    <w:p w14:paraId="7BEC5B7A" w14:textId="77777777" w:rsidR="00A1115A" w:rsidRPr="00A1115A" w:rsidRDefault="00A1115A" w:rsidP="00A1115A">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357E51FB" w14:textId="77777777" w:rsidR="00A1115A" w:rsidRPr="00A1115A" w:rsidRDefault="00A1115A" w:rsidP="00A1115A">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A1115A" w:rsidRPr="00A1115A" w14:paraId="0150EBA1" w14:textId="77777777" w:rsidTr="00A1115A">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A1BCAFF" w14:textId="77777777" w:rsidR="00A1115A" w:rsidRPr="00A1115A" w:rsidRDefault="00A1115A" w:rsidP="00A1115A">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2747770C" w14:textId="77777777" w:rsidR="00A1115A" w:rsidRPr="00A1115A" w:rsidRDefault="00A1115A" w:rsidP="00A1115A">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7BAEDC1A" w14:textId="77777777" w:rsidR="00A1115A" w:rsidRPr="00A1115A" w:rsidRDefault="00A1115A" w:rsidP="00A1115A">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E3EBBFD" w14:textId="77777777" w:rsidR="00A1115A" w:rsidRPr="00A1115A" w:rsidRDefault="00A1115A" w:rsidP="00A1115A">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47BEE480" w14:textId="77777777" w:rsidR="00A1115A" w:rsidRPr="00A1115A" w:rsidRDefault="00A1115A" w:rsidP="00A1115A">
            <w:pPr>
              <w:pStyle w:val="TAH"/>
            </w:pPr>
            <w:r w:rsidRPr="00A1115A">
              <w:t>Maximum mean power density (dBm/MHz)</w:t>
            </w:r>
          </w:p>
        </w:tc>
      </w:tr>
      <w:tr w:rsidR="00A1115A" w:rsidRPr="00A1115A" w14:paraId="1BBEE350" w14:textId="77777777" w:rsidTr="00A1115A">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86C2CE6" w14:textId="77777777" w:rsidR="00A1115A" w:rsidRPr="00A1115A" w:rsidRDefault="00A1115A" w:rsidP="00A1115A">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90329E2" w14:textId="77777777" w:rsidR="00A1115A" w:rsidRPr="00A1115A" w:rsidRDefault="00A1115A" w:rsidP="00A1115A">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596A762A" w14:textId="77777777" w:rsidR="00A1115A" w:rsidRPr="00A1115A" w:rsidRDefault="00A1115A" w:rsidP="00A1115A">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4440E26" w14:textId="77777777" w:rsidR="00A1115A" w:rsidRPr="00A1115A" w:rsidRDefault="00A1115A" w:rsidP="00A1115A">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21DFA4B8" w14:textId="77777777" w:rsidR="00A1115A" w:rsidRPr="00A1115A" w:rsidRDefault="00A1115A" w:rsidP="00A1115A">
            <w:pPr>
              <w:pStyle w:val="TAC"/>
              <w:rPr>
                <w:rFonts w:cs="Arial"/>
              </w:rPr>
            </w:pPr>
            <w:r w:rsidRPr="00A1115A">
              <w:rPr>
                <w:rFonts w:cs="Arial"/>
                <w:lang w:eastAsia="zh-CN"/>
              </w:rPr>
              <w:t>10</w:t>
            </w:r>
          </w:p>
        </w:tc>
      </w:tr>
      <w:tr w:rsidR="00A1115A" w:rsidRPr="00A1115A" w14:paraId="692D0CC9"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05233DF2" w14:textId="77777777" w:rsidR="00A1115A" w:rsidRPr="00A1115A" w:rsidRDefault="00A1115A" w:rsidP="00A1115A">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40C2423" w14:textId="77777777" w:rsidR="00A1115A" w:rsidRPr="00A1115A" w:rsidRDefault="00A1115A" w:rsidP="00A1115A">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0D32788" w14:textId="77777777" w:rsidR="00A1115A" w:rsidRPr="00A1115A" w:rsidRDefault="00A1115A" w:rsidP="00A1115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FA07DEC" w14:textId="77777777" w:rsidR="00A1115A" w:rsidRPr="00A1115A" w:rsidRDefault="00A1115A" w:rsidP="00A1115A">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B0BA7B1" w14:textId="77777777" w:rsidR="00A1115A" w:rsidRPr="00A1115A" w:rsidRDefault="00A1115A" w:rsidP="00A1115A">
            <w:pPr>
              <w:pStyle w:val="TAC"/>
              <w:rPr>
                <w:rFonts w:cs="Arial"/>
                <w:lang w:eastAsia="zh-CN"/>
              </w:rPr>
            </w:pPr>
          </w:p>
        </w:tc>
      </w:tr>
      <w:tr w:rsidR="00A1115A" w:rsidRPr="00A1115A" w14:paraId="4C924D2B"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005072E9" w14:textId="77777777" w:rsidR="00A1115A" w:rsidRPr="00A1115A" w:rsidRDefault="00A1115A" w:rsidP="00A1115A">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954F9BC" w14:textId="77777777" w:rsidR="00A1115A" w:rsidRPr="00A1115A" w:rsidRDefault="00A1115A" w:rsidP="00A1115A">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3BFD77C4" w14:textId="77777777" w:rsidR="00A1115A" w:rsidRPr="00A1115A" w:rsidRDefault="00A1115A" w:rsidP="00A1115A">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05E87399" w14:textId="77777777" w:rsidR="00A1115A" w:rsidRPr="00A1115A" w:rsidRDefault="00A1115A" w:rsidP="00A1115A">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1A75C72" w14:textId="77777777" w:rsidR="00A1115A" w:rsidRPr="00A1115A" w:rsidRDefault="00A1115A" w:rsidP="00A1115A">
            <w:pPr>
              <w:pStyle w:val="TAC"/>
              <w:rPr>
                <w:rFonts w:cs="Arial"/>
                <w:lang w:eastAsia="zh-CN"/>
              </w:rPr>
            </w:pPr>
            <w:r w:rsidRPr="00A1115A">
              <w:rPr>
                <w:rFonts w:cs="Arial"/>
                <w:lang w:eastAsia="zh-CN"/>
              </w:rPr>
              <w:t>10</w:t>
            </w:r>
          </w:p>
        </w:tc>
      </w:tr>
      <w:tr w:rsidR="00A1115A" w:rsidRPr="00A1115A" w14:paraId="61CABB8E"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23A7369A" w14:textId="77777777" w:rsidR="00A1115A" w:rsidRPr="00A1115A" w:rsidRDefault="00A1115A" w:rsidP="00A1115A">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0E66C76" w14:textId="77777777" w:rsidR="00A1115A" w:rsidRPr="00A1115A" w:rsidRDefault="00A1115A" w:rsidP="00A1115A">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2DBE5C1" w14:textId="77777777" w:rsidR="00A1115A" w:rsidRPr="00A1115A" w:rsidRDefault="00A1115A" w:rsidP="00A1115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909CC65" w14:textId="77777777" w:rsidR="00A1115A" w:rsidRPr="00A1115A" w:rsidRDefault="00A1115A" w:rsidP="00A1115A">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7F309C6" w14:textId="77777777" w:rsidR="00A1115A" w:rsidRPr="00A1115A" w:rsidRDefault="00A1115A" w:rsidP="00A1115A">
            <w:pPr>
              <w:pStyle w:val="TAC"/>
              <w:rPr>
                <w:rFonts w:cs="Arial"/>
                <w:lang w:eastAsia="zh-CN"/>
              </w:rPr>
            </w:pPr>
          </w:p>
        </w:tc>
      </w:tr>
      <w:tr w:rsidR="00A1115A" w:rsidRPr="00A1115A" w14:paraId="38458622"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398A337E" w14:textId="77777777" w:rsidR="00A1115A" w:rsidRPr="00A1115A" w:rsidRDefault="00A1115A" w:rsidP="00A1115A">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5E63AC0" w14:textId="77777777" w:rsidR="00A1115A" w:rsidRPr="00A1115A" w:rsidRDefault="00A1115A" w:rsidP="00A1115A">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C688049" w14:textId="77777777" w:rsidR="00A1115A" w:rsidRPr="00A1115A" w:rsidRDefault="00A1115A" w:rsidP="00A1115A">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000E54A1" w14:textId="77777777" w:rsidR="00A1115A" w:rsidRPr="00A1115A" w:rsidRDefault="00A1115A" w:rsidP="00A1115A">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0D14B60" w14:textId="77777777" w:rsidR="00A1115A" w:rsidRPr="00A1115A" w:rsidRDefault="00A1115A" w:rsidP="00A1115A">
            <w:pPr>
              <w:pStyle w:val="TAC"/>
              <w:rPr>
                <w:rFonts w:cs="Arial"/>
                <w:lang w:eastAsia="zh-CN"/>
              </w:rPr>
            </w:pPr>
            <w:r w:rsidRPr="00A1115A">
              <w:rPr>
                <w:rFonts w:cs="Arial"/>
                <w:lang w:eastAsia="zh-CN"/>
              </w:rPr>
              <w:t>7</w:t>
            </w:r>
          </w:p>
        </w:tc>
      </w:tr>
      <w:tr w:rsidR="00A1115A" w:rsidRPr="00A1115A" w14:paraId="062BB3A3"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5E3788D0" w14:textId="77777777" w:rsidR="00A1115A" w:rsidRPr="00A1115A" w:rsidRDefault="00A1115A" w:rsidP="00A1115A">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38871D3" w14:textId="77777777" w:rsidR="00A1115A" w:rsidRPr="00A1115A" w:rsidRDefault="00A1115A" w:rsidP="00A1115A">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4837275" w14:textId="77777777" w:rsidR="00A1115A" w:rsidRPr="00A1115A" w:rsidRDefault="00A1115A" w:rsidP="00A1115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1CAE54B" w14:textId="77777777" w:rsidR="00A1115A" w:rsidRPr="00A1115A" w:rsidRDefault="00A1115A" w:rsidP="00A1115A">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0FCB5294" w14:textId="77777777" w:rsidR="00A1115A" w:rsidRPr="00A1115A" w:rsidRDefault="00A1115A" w:rsidP="00A1115A">
            <w:pPr>
              <w:pStyle w:val="TAC"/>
              <w:rPr>
                <w:rFonts w:cs="Arial"/>
                <w:lang w:eastAsia="zh-CN"/>
              </w:rPr>
            </w:pPr>
          </w:p>
        </w:tc>
      </w:tr>
      <w:tr w:rsidR="00A1115A" w:rsidRPr="00A1115A" w14:paraId="798332BF"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55972CB6" w14:textId="77777777" w:rsidR="00A1115A" w:rsidRPr="00A1115A" w:rsidRDefault="00A1115A" w:rsidP="00A1115A">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39B1A4F" w14:textId="77777777" w:rsidR="00A1115A" w:rsidRPr="00A1115A" w:rsidRDefault="00A1115A" w:rsidP="00A1115A">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04D1A86" w14:textId="77777777" w:rsidR="00A1115A" w:rsidRPr="00A1115A" w:rsidRDefault="00A1115A" w:rsidP="00A1115A">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78FF47A4" w14:textId="77777777" w:rsidR="00A1115A" w:rsidRPr="00A1115A" w:rsidRDefault="00A1115A" w:rsidP="00A1115A">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746C4AEC" w14:textId="77777777" w:rsidR="00A1115A" w:rsidRPr="00A1115A" w:rsidRDefault="00A1115A" w:rsidP="00A1115A">
            <w:pPr>
              <w:pStyle w:val="TAC"/>
              <w:rPr>
                <w:rFonts w:cs="Arial"/>
                <w:lang w:eastAsia="zh-CN"/>
              </w:rPr>
            </w:pPr>
            <w:r w:rsidRPr="00A1115A">
              <w:rPr>
                <w:rFonts w:cs="Arial"/>
                <w:lang w:eastAsia="zh-CN"/>
              </w:rPr>
              <w:t>4</w:t>
            </w:r>
          </w:p>
        </w:tc>
      </w:tr>
      <w:tr w:rsidR="00A1115A" w:rsidRPr="00A1115A" w14:paraId="560A45C6"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393EC2B2" w14:textId="77777777" w:rsidR="00A1115A" w:rsidRPr="00A1115A" w:rsidRDefault="00A1115A" w:rsidP="00A1115A">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7C00380" w14:textId="77777777" w:rsidR="00A1115A" w:rsidRPr="00A1115A" w:rsidRDefault="00A1115A" w:rsidP="00A1115A">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C53215C" w14:textId="77777777" w:rsidR="00A1115A" w:rsidRPr="00A1115A" w:rsidRDefault="00A1115A" w:rsidP="00A1115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C33BAC8" w14:textId="77777777" w:rsidR="00A1115A" w:rsidRPr="00A1115A" w:rsidRDefault="00A1115A" w:rsidP="00A1115A">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7918E3A" w14:textId="77777777" w:rsidR="00A1115A" w:rsidRPr="00A1115A" w:rsidRDefault="00A1115A" w:rsidP="00A1115A">
            <w:pPr>
              <w:pStyle w:val="TAC"/>
              <w:rPr>
                <w:rFonts w:cs="Arial"/>
                <w:lang w:eastAsia="zh-CN"/>
              </w:rPr>
            </w:pPr>
          </w:p>
        </w:tc>
      </w:tr>
      <w:tr w:rsidR="00A1115A" w:rsidRPr="00A1115A" w14:paraId="1E7BDAFF"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63239CB0" w14:textId="77777777" w:rsidR="00A1115A" w:rsidRPr="00A1115A" w:rsidRDefault="00A1115A" w:rsidP="00A1115A">
            <w:pPr>
              <w:pStyle w:val="TAC"/>
            </w:pPr>
          </w:p>
        </w:tc>
        <w:tc>
          <w:tcPr>
            <w:tcW w:w="1445" w:type="dxa"/>
            <w:tcBorders>
              <w:left w:val="single" w:sz="4" w:space="0" w:color="auto"/>
              <w:bottom w:val="nil"/>
              <w:right w:val="single" w:sz="4" w:space="0" w:color="auto"/>
            </w:tcBorders>
            <w:shd w:val="clear" w:color="auto" w:fill="auto"/>
            <w:vAlign w:val="center"/>
          </w:tcPr>
          <w:p w14:paraId="683EEB05" w14:textId="77777777" w:rsidR="00A1115A" w:rsidRPr="00A1115A" w:rsidRDefault="00A1115A" w:rsidP="00A1115A">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50CB0BE9" w14:textId="77777777" w:rsidR="00A1115A" w:rsidRPr="00A1115A" w:rsidRDefault="00A1115A" w:rsidP="00A1115A">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1894D578" w14:textId="77777777" w:rsidR="00A1115A" w:rsidRPr="00A1115A" w:rsidRDefault="00A1115A" w:rsidP="00A1115A">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20CE1EAF" w14:textId="77777777" w:rsidR="00A1115A" w:rsidRPr="00A1115A" w:rsidRDefault="00A1115A" w:rsidP="00A1115A">
            <w:pPr>
              <w:pStyle w:val="TAC"/>
              <w:rPr>
                <w:rFonts w:cs="Arial"/>
              </w:rPr>
            </w:pPr>
            <w:r w:rsidRPr="00A1115A">
              <w:t>11</w:t>
            </w:r>
          </w:p>
        </w:tc>
      </w:tr>
      <w:tr w:rsidR="00A1115A" w:rsidRPr="00A1115A" w14:paraId="39BDC4E3"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108D1DB0" w14:textId="77777777" w:rsidR="00A1115A" w:rsidRPr="00A1115A" w:rsidRDefault="00A1115A" w:rsidP="00A1115A">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10B8B37F" w14:textId="77777777" w:rsidR="00A1115A" w:rsidRPr="00A1115A" w:rsidRDefault="00A1115A" w:rsidP="00A1115A">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8CAB85A" w14:textId="77777777" w:rsidR="00A1115A" w:rsidRPr="00A1115A" w:rsidRDefault="00A1115A" w:rsidP="00A1115A">
            <w:pPr>
              <w:pStyle w:val="TAC"/>
              <w:rPr>
                <w:rFonts w:cs="Arial"/>
              </w:rPr>
            </w:pPr>
          </w:p>
        </w:tc>
        <w:tc>
          <w:tcPr>
            <w:tcW w:w="3065" w:type="dxa"/>
            <w:tcBorders>
              <w:left w:val="single" w:sz="4" w:space="0" w:color="auto"/>
              <w:bottom w:val="single" w:sz="4" w:space="0" w:color="auto"/>
              <w:right w:val="single" w:sz="4" w:space="0" w:color="auto"/>
            </w:tcBorders>
            <w:vAlign w:val="center"/>
          </w:tcPr>
          <w:p w14:paraId="340F046D" w14:textId="77777777" w:rsidR="00A1115A" w:rsidRPr="00A1115A" w:rsidRDefault="00A1115A" w:rsidP="00A1115A">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F29981F" w14:textId="77777777" w:rsidR="00A1115A" w:rsidRPr="00A1115A" w:rsidRDefault="00A1115A" w:rsidP="00A1115A">
            <w:pPr>
              <w:pStyle w:val="TAC"/>
            </w:pPr>
          </w:p>
        </w:tc>
      </w:tr>
      <w:tr w:rsidR="00A1115A" w:rsidRPr="00A1115A" w14:paraId="438B2634"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40371A52" w14:textId="77777777" w:rsidR="00A1115A" w:rsidRPr="00A1115A" w:rsidRDefault="00A1115A" w:rsidP="00A1115A">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CF99E2C" w14:textId="77777777" w:rsidR="00A1115A" w:rsidRPr="00A1115A" w:rsidRDefault="00A1115A" w:rsidP="00A1115A">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2F35C46B" w14:textId="77777777" w:rsidR="00A1115A" w:rsidRPr="00A1115A" w:rsidRDefault="00A1115A" w:rsidP="00A1115A">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3CBD0CD2" w14:textId="77777777" w:rsidR="00A1115A" w:rsidRPr="00A1115A" w:rsidRDefault="00A1115A" w:rsidP="00A1115A">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BA1A6DC" w14:textId="77777777" w:rsidR="00A1115A" w:rsidRPr="00A1115A" w:rsidRDefault="00A1115A" w:rsidP="00A1115A">
            <w:pPr>
              <w:pStyle w:val="TAC"/>
              <w:rPr>
                <w:rFonts w:cs="Arial"/>
              </w:rPr>
            </w:pPr>
            <w:r w:rsidRPr="00A1115A">
              <w:t>10</w:t>
            </w:r>
          </w:p>
        </w:tc>
      </w:tr>
      <w:tr w:rsidR="00A1115A" w:rsidRPr="00A1115A" w14:paraId="0B7F1F93"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4C458264"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21A80694"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461123D9"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A990BA2" w14:textId="77777777" w:rsidR="00A1115A" w:rsidRPr="00A1115A" w:rsidRDefault="00A1115A" w:rsidP="00A1115A">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C600A7C" w14:textId="77777777" w:rsidR="00A1115A" w:rsidRPr="00A1115A" w:rsidRDefault="00A1115A" w:rsidP="00A1115A">
            <w:pPr>
              <w:pStyle w:val="TAC"/>
            </w:pPr>
          </w:p>
        </w:tc>
      </w:tr>
      <w:tr w:rsidR="00A1115A" w:rsidRPr="00A1115A" w14:paraId="372C7F98"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26EB0CDE"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2259588C"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58A6B9AA"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F2DA18D" w14:textId="77777777" w:rsidR="00A1115A" w:rsidRPr="00A1115A" w:rsidRDefault="00A1115A" w:rsidP="00A1115A">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49B5C30" w14:textId="77777777" w:rsidR="00A1115A" w:rsidRPr="00A1115A" w:rsidRDefault="00A1115A" w:rsidP="00A1115A">
            <w:pPr>
              <w:pStyle w:val="TAC"/>
            </w:pPr>
          </w:p>
        </w:tc>
      </w:tr>
      <w:tr w:rsidR="00A1115A" w:rsidRPr="00A1115A" w14:paraId="19F6AF54"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4127C21C"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2D4E887C"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38D6CE7F"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BCA2A0" w14:textId="77777777" w:rsidR="00A1115A" w:rsidRPr="00A1115A" w:rsidRDefault="00A1115A" w:rsidP="00A1115A">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16B7885A" w14:textId="77777777" w:rsidR="00A1115A" w:rsidRPr="00A1115A" w:rsidRDefault="00A1115A" w:rsidP="00A1115A">
            <w:pPr>
              <w:pStyle w:val="TAC"/>
            </w:pPr>
          </w:p>
        </w:tc>
      </w:tr>
      <w:tr w:rsidR="00A1115A" w:rsidRPr="00A1115A" w14:paraId="3F739445"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27B0D9B2"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469C53A3" w14:textId="77777777" w:rsidR="00A1115A" w:rsidRPr="00A1115A" w:rsidRDefault="00A1115A" w:rsidP="00A1115A">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641631D"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8433A4" w14:textId="77777777" w:rsidR="00A1115A" w:rsidRPr="00A1115A" w:rsidRDefault="00A1115A" w:rsidP="00A1115A">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7BBDE7D3" w14:textId="77777777" w:rsidR="00A1115A" w:rsidRPr="00A1115A" w:rsidRDefault="00A1115A" w:rsidP="00A1115A">
            <w:pPr>
              <w:pStyle w:val="TAC"/>
            </w:pPr>
            <w:r w:rsidRPr="00A1115A">
              <w:t>4</w:t>
            </w:r>
          </w:p>
        </w:tc>
      </w:tr>
      <w:tr w:rsidR="00A1115A" w:rsidRPr="00A1115A" w14:paraId="343BB3CE"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500BF667"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75F8B75D" w14:textId="77777777" w:rsidR="00A1115A" w:rsidRPr="00A1115A" w:rsidRDefault="00A1115A" w:rsidP="00A1115A">
            <w:pPr>
              <w:pStyle w:val="TAC"/>
            </w:pPr>
          </w:p>
        </w:tc>
        <w:tc>
          <w:tcPr>
            <w:tcW w:w="1895" w:type="dxa"/>
            <w:tcBorders>
              <w:left w:val="single" w:sz="4" w:space="0" w:color="auto"/>
              <w:bottom w:val="nil"/>
              <w:right w:val="single" w:sz="4" w:space="0" w:color="auto"/>
            </w:tcBorders>
            <w:shd w:val="clear" w:color="auto" w:fill="auto"/>
            <w:vAlign w:val="center"/>
          </w:tcPr>
          <w:p w14:paraId="619F64D7" w14:textId="77777777" w:rsidR="00A1115A" w:rsidRPr="00A1115A" w:rsidRDefault="00A1115A" w:rsidP="00A1115A">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3AEC8843" w14:textId="77777777" w:rsidR="00A1115A" w:rsidRPr="00A1115A" w:rsidRDefault="00A1115A" w:rsidP="00A1115A">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1F344B5B" w14:textId="77777777" w:rsidR="00A1115A" w:rsidRPr="00A1115A" w:rsidRDefault="00A1115A" w:rsidP="00A1115A">
            <w:pPr>
              <w:pStyle w:val="TAC"/>
            </w:pPr>
            <w:r w:rsidRPr="00A1115A">
              <w:t>7</w:t>
            </w:r>
          </w:p>
        </w:tc>
      </w:tr>
      <w:tr w:rsidR="00A1115A" w:rsidRPr="00A1115A" w14:paraId="4B5C813B"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716DC631"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1B593645"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4883C145"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19A437F" w14:textId="77777777" w:rsidR="00A1115A" w:rsidRPr="00A1115A" w:rsidRDefault="00A1115A" w:rsidP="00A1115A">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61C00EF" w14:textId="77777777" w:rsidR="00A1115A" w:rsidRPr="00A1115A" w:rsidRDefault="00A1115A" w:rsidP="00A1115A">
            <w:pPr>
              <w:pStyle w:val="TAC"/>
            </w:pPr>
          </w:p>
        </w:tc>
      </w:tr>
      <w:tr w:rsidR="00A1115A" w:rsidRPr="00A1115A" w14:paraId="01AA4742"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36D68073"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5E0A8D00"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55D00EF1"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9DA1A81" w14:textId="77777777" w:rsidR="00A1115A" w:rsidRPr="00A1115A" w:rsidRDefault="00A1115A" w:rsidP="00A1115A">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2F37905F" w14:textId="77777777" w:rsidR="00A1115A" w:rsidRPr="00A1115A" w:rsidRDefault="00A1115A" w:rsidP="00A1115A">
            <w:pPr>
              <w:pStyle w:val="TAC"/>
            </w:pPr>
          </w:p>
        </w:tc>
      </w:tr>
      <w:tr w:rsidR="00A1115A" w:rsidRPr="00A1115A" w14:paraId="22A6E62A"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7C7C7209"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4D2FB2EA"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39EF92C0"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6DD9E20" w14:textId="77777777" w:rsidR="00A1115A" w:rsidRPr="00A1115A" w:rsidRDefault="00A1115A" w:rsidP="00A1115A">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F080B50" w14:textId="77777777" w:rsidR="00A1115A" w:rsidRPr="00A1115A" w:rsidRDefault="00A1115A" w:rsidP="00A1115A">
            <w:pPr>
              <w:pStyle w:val="TAC"/>
            </w:pPr>
          </w:p>
        </w:tc>
      </w:tr>
      <w:tr w:rsidR="00A1115A" w:rsidRPr="00A1115A" w14:paraId="2C1C1DBB"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77D89486"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4AC6CC85" w14:textId="77777777" w:rsidR="00A1115A" w:rsidRPr="00A1115A" w:rsidRDefault="00A1115A" w:rsidP="00A1115A">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7A0DD43"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155301B" w14:textId="77777777" w:rsidR="00A1115A" w:rsidRPr="00A1115A" w:rsidRDefault="00A1115A" w:rsidP="00A1115A">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3C232A57" w14:textId="77777777" w:rsidR="00A1115A" w:rsidRPr="00A1115A" w:rsidRDefault="00A1115A" w:rsidP="00A1115A">
            <w:pPr>
              <w:pStyle w:val="TAC"/>
            </w:pPr>
            <w:r w:rsidRPr="00A1115A">
              <w:t>4</w:t>
            </w:r>
          </w:p>
        </w:tc>
      </w:tr>
      <w:tr w:rsidR="00A1115A" w:rsidRPr="00A1115A" w14:paraId="6500DD06"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4DAD50DF"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0D044EDC" w14:textId="77777777" w:rsidR="00A1115A" w:rsidRPr="00A1115A" w:rsidRDefault="00A1115A" w:rsidP="00A1115A">
            <w:pPr>
              <w:pStyle w:val="TAC"/>
            </w:pPr>
          </w:p>
        </w:tc>
        <w:tc>
          <w:tcPr>
            <w:tcW w:w="1895" w:type="dxa"/>
            <w:tcBorders>
              <w:left w:val="single" w:sz="4" w:space="0" w:color="auto"/>
              <w:bottom w:val="nil"/>
              <w:right w:val="single" w:sz="4" w:space="0" w:color="auto"/>
            </w:tcBorders>
            <w:shd w:val="clear" w:color="auto" w:fill="auto"/>
            <w:vAlign w:val="center"/>
          </w:tcPr>
          <w:p w14:paraId="79520B36" w14:textId="77777777" w:rsidR="00A1115A" w:rsidRPr="00A1115A" w:rsidRDefault="00A1115A" w:rsidP="00A1115A">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B8506C9" w14:textId="77777777" w:rsidR="00A1115A" w:rsidRPr="00A1115A" w:rsidRDefault="00A1115A" w:rsidP="00A1115A">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196223B7" w14:textId="77777777" w:rsidR="00A1115A" w:rsidRPr="00A1115A" w:rsidRDefault="00A1115A" w:rsidP="00A1115A">
            <w:pPr>
              <w:pStyle w:val="TAC"/>
            </w:pPr>
            <w:r w:rsidRPr="00A1115A">
              <w:t>4</w:t>
            </w:r>
          </w:p>
        </w:tc>
      </w:tr>
      <w:tr w:rsidR="00A1115A" w:rsidRPr="00A1115A" w14:paraId="19018317"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6D2C1C33"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5042B561"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tcPr>
          <w:p w14:paraId="2A3536F6"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68A4459" w14:textId="77777777" w:rsidR="00A1115A" w:rsidRPr="00A1115A" w:rsidRDefault="00A1115A" w:rsidP="00A1115A">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16CE107" w14:textId="77777777" w:rsidR="00A1115A" w:rsidRPr="00A1115A" w:rsidRDefault="00A1115A" w:rsidP="00A1115A">
            <w:pPr>
              <w:pStyle w:val="TAC"/>
            </w:pPr>
          </w:p>
        </w:tc>
      </w:tr>
      <w:tr w:rsidR="00A1115A" w:rsidRPr="00A1115A" w14:paraId="33B61A3F"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6A0ED003"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554EE7F1"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tcPr>
          <w:p w14:paraId="4F24F51F"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DC87AB" w14:textId="77777777" w:rsidR="00A1115A" w:rsidRPr="00A1115A" w:rsidRDefault="00A1115A" w:rsidP="00A1115A">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24D8A0E" w14:textId="77777777" w:rsidR="00A1115A" w:rsidRPr="00A1115A" w:rsidRDefault="00A1115A" w:rsidP="00A1115A">
            <w:pPr>
              <w:pStyle w:val="TAC"/>
            </w:pPr>
          </w:p>
        </w:tc>
      </w:tr>
      <w:tr w:rsidR="00A1115A" w:rsidRPr="00A1115A" w14:paraId="077DEE5C"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6C19B096"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30985232"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tcPr>
          <w:p w14:paraId="5E960AA0"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227A63" w14:textId="77777777" w:rsidR="00A1115A" w:rsidRPr="00A1115A" w:rsidRDefault="00A1115A" w:rsidP="00A1115A">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6EBDEEC5" w14:textId="77777777" w:rsidR="00A1115A" w:rsidRPr="00A1115A" w:rsidRDefault="00A1115A" w:rsidP="00A1115A">
            <w:pPr>
              <w:pStyle w:val="TAC"/>
            </w:pPr>
          </w:p>
        </w:tc>
      </w:tr>
      <w:tr w:rsidR="00A1115A" w:rsidRPr="00A1115A" w14:paraId="7D8752D5" w14:textId="77777777" w:rsidTr="00A1115A">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52DFD64" w14:textId="77777777" w:rsidR="00A1115A" w:rsidRPr="00A1115A" w:rsidRDefault="00A1115A" w:rsidP="00A1115A">
            <w:pPr>
              <w:pStyle w:val="TAC"/>
            </w:pPr>
          </w:p>
        </w:tc>
        <w:tc>
          <w:tcPr>
            <w:tcW w:w="1445" w:type="dxa"/>
            <w:tcBorders>
              <w:top w:val="nil"/>
              <w:left w:val="single" w:sz="4" w:space="0" w:color="auto"/>
              <w:right w:val="single" w:sz="4" w:space="0" w:color="auto"/>
            </w:tcBorders>
            <w:shd w:val="clear" w:color="auto" w:fill="auto"/>
            <w:vAlign w:val="center"/>
          </w:tcPr>
          <w:p w14:paraId="505EA11F" w14:textId="77777777" w:rsidR="00A1115A" w:rsidRPr="00A1115A" w:rsidRDefault="00A1115A" w:rsidP="00A1115A">
            <w:pPr>
              <w:pStyle w:val="TAC"/>
            </w:pPr>
          </w:p>
        </w:tc>
        <w:tc>
          <w:tcPr>
            <w:tcW w:w="1895" w:type="dxa"/>
            <w:tcBorders>
              <w:top w:val="nil"/>
              <w:left w:val="single" w:sz="4" w:space="0" w:color="auto"/>
              <w:right w:val="single" w:sz="4" w:space="0" w:color="auto"/>
            </w:tcBorders>
            <w:shd w:val="clear" w:color="auto" w:fill="auto"/>
          </w:tcPr>
          <w:p w14:paraId="5957FA27"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F24867B" w14:textId="77777777" w:rsidR="00A1115A" w:rsidRPr="00A1115A" w:rsidRDefault="00A1115A" w:rsidP="00A1115A">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5747EE21" w14:textId="77777777" w:rsidR="00A1115A" w:rsidRPr="00A1115A" w:rsidRDefault="00A1115A" w:rsidP="00A1115A">
            <w:pPr>
              <w:pStyle w:val="TAC"/>
            </w:pPr>
          </w:p>
        </w:tc>
      </w:tr>
      <w:tr w:rsidR="00A1115A" w:rsidRPr="00A1115A" w14:paraId="20AFF062" w14:textId="77777777" w:rsidTr="00A1115A">
        <w:trPr>
          <w:trHeight w:val="187"/>
          <w:jc w:val="center"/>
        </w:trPr>
        <w:tc>
          <w:tcPr>
            <w:tcW w:w="900" w:type="dxa"/>
            <w:tcBorders>
              <w:left w:val="single" w:sz="4" w:space="0" w:color="auto"/>
              <w:bottom w:val="nil"/>
              <w:right w:val="single" w:sz="4" w:space="0" w:color="auto"/>
            </w:tcBorders>
            <w:shd w:val="clear" w:color="auto" w:fill="auto"/>
          </w:tcPr>
          <w:p w14:paraId="4B81B655" w14:textId="77777777" w:rsidR="00A1115A" w:rsidRPr="00A1115A" w:rsidRDefault="00A1115A" w:rsidP="00A1115A">
            <w:pPr>
              <w:pStyle w:val="TAC"/>
            </w:pPr>
            <w:r w:rsidRPr="00A1115A">
              <w:t>n96</w:t>
            </w:r>
          </w:p>
        </w:tc>
        <w:tc>
          <w:tcPr>
            <w:tcW w:w="1445" w:type="dxa"/>
            <w:tcBorders>
              <w:left w:val="single" w:sz="4" w:space="0" w:color="auto"/>
              <w:right w:val="single" w:sz="4" w:space="0" w:color="auto"/>
            </w:tcBorders>
            <w:vAlign w:val="center"/>
          </w:tcPr>
          <w:p w14:paraId="4A3CA595" w14:textId="77777777" w:rsidR="00A1115A" w:rsidRPr="00A1115A" w:rsidRDefault="00A1115A" w:rsidP="00A1115A">
            <w:pPr>
              <w:pStyle w:val="TAC"/>
            </w:pPr>
            <w:r w:rsidRPr="00A1115A">
              <w:rPr>
                <w:rFonts w:cs="Arial"/>
              </w:rPr>
              <w:t>NS_53</w:t>
            </w:r>
          </w:p>
        </w:tc>
        <w:tc>
          <w:tcPr>
            <w:tcW w:w="1895" w:type="dxa"/>
            <w:tcBorders>
              <w:left w:val="single" w:sz="4" w:space="0" w:color="auto"/>
              <w:right w:val="single" w:sz="4" w:space="0" w:color="auto"/>
            </w:tcBorders>
            <w:vAlign w:val="center"/>
          </w:tcPr>
          <w:p w14:paraId="13A922A4" w14:textId="77777777" w:rsidR="00A1115A" w:rsidRPr="00A1115A" w:rsidRDefault="00A1115A" w:rsidP="00A1115A">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AA2BB6D" w14:textId="77777777" w:rsidR="00A1115A" w:rsidRPr="00A1115A" w:rsidRDefault="00A1115A" w:rsidP="00A1115A">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FD3A3D" w14:textId="77777777" w:rsidR="00A1115A" w:rsidRPr="00A1115A" w:rsidRDefault="00A1115A" w:rsidP="00A1115A">
            <w:pPr>
              <w:pStyle w:val="TAC"/>
            </w:pPr>
            <w:r w:rsidRPr="00A1115A">
              <w:rPr>
                <w:rFonts w:cs="Arial"/>
                <w:lang w:eastAsia="zh-CN"/>
              </w:rPr>
              <w:t>-1</w:t>
            </w:r>
          </w:p>
        </w:tc>
      </w:tr>
      <w:tr w:rsidR="00A1115A" w:rsidRPr="00A1115A" w14:paraId="55CFD710"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18A59840" w14:textId="77777777" w:rsidR="00A1115A" w:rsidRPr="00A1115A" w:rsidRDefault="00A1115A" w:rsidP="00A1115A">
            <w:pPr>
              <w:pStyle w:val="TAC"/>
            </w:pPr>
          </w:p>
        </w:tc>
        <w:tc>
          <w:tcPr>
            <w:tcW w:w="1445" w:type="dxa"/>
            <w:vMerge w:val="restart"/>
            <w:tcBorders>
              <w:left w:val="single" w:sz="4" w:space="0" w:color="auto"/>
              <w:right w:val="single" w:sz="4" w:space="0" w:color="auto"/>
            </w:tcBorders>
            <w:vAlign w:val="center"/>
          </w:tcPr>
          <w:p w14:paraId="23CE8F04" w14:textId="77777777" w:rsidR="00A1115A" w:rsidRPr="00A1115A" w:rsidRDefault="00A1115A" w:rsidP="00A1115A">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46515608" w14:textId="77777777" w:rsidR="00A1115A" w:rsidRPr="00A1115A" w:rsidRDefault="00A1115A" w:rsidP="00A1115A">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95E58FB" w14:textId="77777777" w:rsidR="00A1115A" w:rsidRPr="00A1115A" w:rsidRDefault="00A1115A" w:rsidP="00A1115A">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73887A7C" w14:textId="77777777" w:rsidR="00A1115A" w:rsidRPr="00A1115A" w:rsidRDefault="00A1115A" w:rsidP="00A1115A">
            <w:pPr>
              <w:pStyle w:val="TAC"/>
            </w:pPr>
            <w:r w:rsidRPr="00A1115A">
              <w:t>17</w:t>
            </w:r>
          </w:p>
        </w:tc>
      </w:tr>
      <w:tr w:rsidR="00A1115A" w:rsidRPr="00A1115A" w14:paraId="7A6F28ED" w14:textId="77777777" w:rsidTr="00EE27D6">
        <w:trPr>
          <w:trHeight w:val="70"/>
          <w:jc w:val="center"/>
        </w:trPr>
        <w:tc>
          <w:tcPr>
            <w:tcW w:w="900" w:type="dxa"/>
            <w:tcBorders>
              <w:top w:val="nil"/>
              <w:left w:val="single" w:sz="4" w:space="0" w:color="auto"/>
              <w:bottom w:val="nil"/>
              <w:right w:val="single" w:sz="4" w:space="0" w:color="auto"/>
            </w:tcBorders>
            <w:shd w:val="clear" w:color="auto" w:fill="auto"/>
          </w:tcPr>
          <w:p w14:paraId="217A6FEF" w14:textId="77777777" w:rsidR="00A1115A" w:rsidRPr="00A1115A" w:rsidRDefault="00A1115A" w:rsidP="00A1115A">
            <w:pPr>
              <w:pStyle w:val="TAC"/>
            </w:pPr>
          </w:p>
        </w:tc>
        <w:tc>
          <w:tcPr>
            <w:tcW w:w="1445" w:type="dxa"/>
            <w:vMerge/>
            <w:tcBorders>
              <w:left w:val="single" w:sz="4" w:space="0" w:color="auto"/>
              <w:right w:val="single" w:sz="4" w:space="0" w:color="auto"/>
            </w:tcBorders>
            <w:vAlign w:val="center"/>
          </w:tcPr>
          <w:p w14:paraId="7124E59C" w14:textId="77777777" w:rsidR="00A1115A" w:rsidRPr="00A1115A" w:rsidRDefault="00A1115A" w:rsidP="00A1115A">
            <w:pPr>
              <w:pStyle w:val="TAC"/>
            </w:pPr>
          </w:p>
        </w:tc>
        <w:tc>
          <w:tcPr>
            <w:tcW w:w="1895" w:type="dxa"/>
            <w:vMerge/>
            <w:tcBorders>
              <w:left w:val="single" w:sz="4" w:space="0" w:color="auto"/>
              <w:right w:val="single" w:sz="4" w:space="0" w:color="auto"/>
            </w:tcBorders>
            <w:vAlign w:val="center"/>
          </w:tcPr>
          <w:p w14:paraId="2F897DF2"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B17286" w14:textId="77777777" w:rsidR="00A1115A" w:rsidRPr="00A1115A" w:rsidRDefault="00A1115A" w:rsidP="00A1115A">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
          <w:p w14:paraId="5A834EB4" w14:textId="77777777" w:rsidR="00A1115A" w:rsidRPr="00A1115A" w:rsidRDefault="00A1115A" w:rsidP="00A1115A">
            <w:pPr>
              <w:pStyle w:val="TAC"/>
            </w:pPr>
          </w:p>
        </w:tc>
      </w:tr>
      <w:tr w:rsidR="00EE27D6" w:rsidRPr="00A1115A" w14:paraId="091D07C6" w14:textId="77777777" w:rsidTr="00C85380">
        <w:trPr>
          <w:trHeight w:val="70"/>
          <w:jc w:val="center"/>
        </w:trPr>
        <w:tc>
          <w:tcPr>
            <w:tcW w:w="900" w:type="dxa"/>
            <w:tcBorders>
              <w:top w:val="nil"/>
              <w:left w:val="single" w:sz="4" w:space="0" w:color="auto"/>
              <w:bottom w:val="nil"/>
              <w:right w:val="single" w:sz="4" w:space="0" w:color="auto"/>
            </w:tcBorders>
            <w:shd w:val="clear" w:color="auto" w:fill="auto"/>
          </w:tcPr>
          <w:p w14:paraId="5BC4B595" w14:textId="77777777" w:rsidR="00EE27D6" w:rsidRPr="00A1115A" w:rsidRDefault="00EE27D6" w:rsidP="00EE27D6">
            <w:pPr>
              <w:pStyle w:val="TAC"/>
            </w:pPr>
          </w:p>
        </w:tc>
        <w:tc>
          <w:tcPr>
            <w:tcW w:w="1445" w:type="dxa"/>
            <w:tcBorders>
              <w:left w:val="single" w:sz="4" w:space="0" w:color="auto"/>
              <w:right w:val="single" w:sz="4" w:space="0" w:color="auto"/>
            </w:tcBorders>
            <w:vAlign w:val="center"/>
          </w:tcPr>
          <w:p w14:paraId="247706A6" w14:textId="18070401" w:rsidR="00EE27D6" w:rsidRPr="00A1115A" w:rsidRDefault="00EE27D6" w:rsidP="00EE27D6">
            <w:pPr>
              <w:pStyle w:val="TAC"/>
            </w:pPr>
            <w:r>
              <w:t>NS_59</w:t>
            </w:r>
          </w:p>
        </w:tc>
        <w:tc>
          <w:tcPr>
            <w:tcW w:w="1895" w:type="dxa"/>
            <w:tcBorders>
              <w:left w:val="single" w:sz="4" w:space="0" w:color="auto"/>
              <w:right w:val="single" w:sz="4" w:space="0" w:color="auto"/>
            </w:tcBorders>
            <w:vAlign w:val="center"/>
          </w:tcPr>
          <w:p w14:paraId="0546C8E7" w14:textId="60316BBC" w:rsidR="00EE27D6" w:rsidRPr="00A1115A" w:rsidRDefault="00EE27D6" w:rsidP="00EE27D6">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795FB0C" w14:textId="62FEEF2D" w:rsidR="00EE27D6" w:rsidRPr="00A1115A" w:rsidRDefault="00EE27D6" w:rsidP="00EE27D6">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CCA685" w14:textId="692A700E" w:rsidR="00EE27D6" w:rsidRPr="00A1115A" w:rsidRDefault="00EE27D6" w:rsidP="00EE27D6">
            <w:pPr>
              <w:pStyle w:val="TAC"/>
            </w:pPr>
            <w:r>
              <w:t>5</w:t>
            </w:r>
          </w:p>
        </w:tc>
      </w:tr>
      <w:tr w:rsidR="00EE27D6" w:rsidRPr="00A1115A" w14:paraId="599A4208" w14:textId="77777777" w:rsidTr="00E22E8A">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44E2947F" w14:textId="77777777" w:rsidR="00EE27D6" w:rsidRPr="00A1115A" w:rsidRDefault="00EE27D6" w:rsidP="00EE27D6">
            <w:pPr>
              <w:pStyle w:val="TAC"/>
            </w:pPr>
          </w:p>
        </w:tc>
        <w:tc>
          <w:tcPr>
            <w:tcW w:w="1445" w:type="dxa"/>
            <w:tcBorders>
              <w:left w:val="single" w:sz="4" w:space="0" w:color="auto"/>
              <w:right w:val="single" w:sz="4" w:space="0" w:color="auto"/>
            </w:tcBorders>
            <w:vAlign w:val="center"/>
          </w:tcPr>
          <w:p w14:paraId="4367A574" w14:textId="1C19B9B5" w:rsidR="00EE27D6" w:rsidRPr="00A1115A" w:rsidRDefault="00EE27D6" w:rsidP="00EE27D6">
            <w:pPr>
              <w:pStyle w:val="TAC"/>
            </w:pPr>
            <w:r>
              <w:t>NS_60</w:t>
            </w:r>
          </w:p>
        </w:tc>
        <w:tc>
          <w:tcPr>
            <w:tcW w:w="1895" w:type="dxa"/>
            <w:tcBorders>
              <w:left w:val="single" w:sz="4" w:space="0" w:color="auto"/>
              <w:right w:val="single" w:sz="4" w:space="0" w:color="auto"/>
            </w:tcBorders>
            <w:vAlign w:val="center"/>
          </w:tcPr>
          <w:p w14:paraId="7A431A65" w14:textId="21F60875" w:rsidR="00EE27D6" w:rsidRPr="00A1115A" w:rsidRDefault="00EE27D6" w:rsidP="00EE27D6">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B588AED" w14:textId="76AF30B7" w:rsidR="00EE27D6" w:rsidRPr="00A1115A" w:rsidRDefault="00EE27D6" w:rsidP="00EE27D6">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D69837" w14:textId="39ECCFDF" w:rsidR="00EE27D6" w:rsidRPr="00A1115A" w:rsidRDefault="00EE27D6" w:rsidP="00EE27D6">
            <w:pPr>
              <w:pStyle w:val="TAC"/>
            </w:pPr>
            <w:r>
              <w:t>2</w:t>
            </w:r>
          </w:p>
        </w:tc>
      </w:tr>
      <w:tr w:rsidR="00E22E8A" w:rsidRPr="00A1115A" w14:paraId="760FF298" w14:textId="77777777" w:rsidTr="00C85380">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32336D33" w14:textId="7E151EBF" w:rsidR="00E22E8A" w:rsidRPr="00A1115A" w:rsidRDefault="00E22E8A" w:rsidP="00E22E8A">
            <w:pPr>
              <w:pStyle w:val="TAC"/>
            </w:pPr>
            <w:r>
              <w:t>n102</w:t>
            </w:r>
          </w:p>
        </w:tc>
        <w:tc>
          <w:tcPr>
            <w:tcW w:w="1445" w:type="dxa"/>
            <w:tcBorders>
              <w:left w:val="single" w:sz="4" w:space="0" w:color="auto"/>
              <w:right w:val="single" w:sz="4" w:space="0" w:color="auto"/>
            </w:tcBorders>
            <w:vAlign w:val="center"/>
          </w:tcPr>
          <w:p w14:paraId="79F102E8" w14:textId="0B4990AF" w:rsidR="00E22E8A" w:rsidRDefault="00E22E8A" w:rsidP="00E22E8A">
            <w:pPr>
              <w:pStyle w:val="TAC"/>
            </w:pPr>
            <w:r>
              <w:t>NS_58</w:t>
            </w:r>
          </w:p>
        </w:tc>
        <w:tc>
          <w:tcPr>
            <w:tcW w:w="1895" w:type="dxa"/>
            <w:tcBorders>
              <w:left w:val="single" w:sz="4" w:space="0" w:color="auto"/>
              <w:right w:val="single" w:sz="4" w:space="0" w:color="auto"/>
            </w:tcBorders>
            <w:vAlign w:val="center"/>
          </w:tcPr>
          <w:p w14:paraId="2E098621" w14:textId="20403077" w:rsidR="00E22E8A" w:rsidRPr="00A1115A" w:rsidRDefault="00E22E8A" w:rsidP="00E22E8A">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E6B5F9A" w14:textId="5990031F" w:rsidR="00E22E8A" w:rsidRPr="00A1115A" w:rsidRDefault="00E22E8A" w:rsidP="00E22E8A">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3F78F4" w14:textId="04D49774" w:rsidR="00E22E8A" w:rsidRDefault="00E22E8A" w:rsidP="00E22E8A">
            <w:pPr>
              <w:pStyle w:val="TAC"/>
            </w:pPr>
            <w:r>
              <w:t>10</w:t>
            </w:r>
          </w:p>
        </w:tc>
      </w:tr>
    </w:tbl>
    <w:p w14:paraId="15820EA0" w14:textId="77777777" w:rsidR="00A1115A" w:rsidRPr="00A1115A" w:rsidRDefault="00A1115A" w:rsidP="00A1115A">
      <w:pPr>
        <w:pStyle w:val="B10"/>
      </w:pPr>
    </w:p>
    <w:p w14:paraId="3977D3C9" w14:textId="77777777" w:rsidR="00A1115A" w:rsidRPr="00A1115A" w:rsidRDefault="00A1115A" w:rsidP="00A1115A">
      <w:pPr>
        <w:pStyle w:val="Heading3"/>
      </w:pPr>
      <w:bookmarkStart w:id="29" w:name="_Toc61367406"/>
      <w:bookmarkStart w:id="30" w:name="_Toc61372789"/>
      <w:bookmarkStart w:id="31" w:name="_Toc68230730"/>
      <w:bookmarkStart w:id="32" w:name="_Toc69084143"/>
      <w:bookmarkStart w:id="33" w:name="_Toc75467153"/>
      <w:bookmarkStart w:id="34" w:name="_Toc76509175"/>
      <w:bookmarkStart w:id="35" w:name="_Toc76718165"/>
      <w:bookmarkStart w:id="36" w:name="_Toc83580475"/>
      <w:bookmarkStart w:id="37" w:name="_Toc84404984"/>
      <w:bookmarkStart w:id="38" w:name="_Toc84413593"/>
      <w:r w:rsidRPr="00A1115A">
        <w:lastRenderedPageBreak/>
        <w:t>6.2F.1A</w:t>
      </w:r>
      <w:r w:rsidRPr="00A1115A">
        <w:tab/>
        <w:t>UE maximum output power for CA</w:t>
      </w:r>
      <w:bookmarkEnd w:id="29"/>
      <w:bookmarkEnd w:id="30"/>
      <w:bookmarkEnd w:id="31"/>
      <w:bookmarkEnd w:id="32"/>
      <w:bookmarkEnd w:id="33"/>
      <w:bookmarkEnd w:id="34"/>
      <w:bookmarkEnd w:id="35"/>
      <w:bookmarkEnd w:id="36"/>
      <w:bookmarkEnd w:id="37"/>
      <w:bookmarkEnd w:id="38"/>
    </w:p>
    <w:p w14:paraId="4504A0AF" w14:textId="77777777" w:rsidR="00A1115A" w:rsidRPr="00A1115A" w:rsidRDefault="00A1115A" w:rsidP="00A1115A">
      <w:pPr>
        <w:pStyle w:val="Heading4"/>
      </w:pPr>
      <w:bookmarkStart w:id="39" w:name="_Hlk101473796"/>
      <w:bookmarkStart w:id="40" w:name="_Toc61367407"/>
      <w:bookmarkStart w:id="41" w:name="_Toc61372790"/>
      <w:bookmarkStart w:id="42" w:name="_Toc68230731"/>
      <w:bookmarkStart w:id="43" w:name="_Toc69084144"/>
      <w:bookmarkStart w:id="44" w:name="_Toc75467154"/>
      <w:bookmarkStart w:id="45" w:name="_Toc76509176"/>
      <w:bookmarkStart w:id="46" w:name="_Toc76718166"/>
      <w:bookmarkStart w:id="47" w:name="_Toc83580476"/>
      <w:bookmarkStart w:id="48" w:name="_Toc84404985"/>
      <w:bookmarkStart w:id="49" w:name="_Toc84413594"/>
      <w:r w:rsidRPr="00A1115A">
        <w:t>6.2F.1A.1</w:t>
      </w:r>
      <w:bookmarkEnd w:id="39"/>
      <w:r w:rsidRPr="00A1115A">
        <w:tab/>
      </w:r>
      <w:r w:rsidRPr="00A1115A">
        <w:rPr>
          <w:lang w:eastAsia="zh-CN"/>
        </w:rPr>
        <w:t xml:space="preserve">UE </w:t>
      </w:r>
      <w:r w:rsidRPr="00A1115A">
        <w:t>maximum output power for inter-band CA</w:t>
      </w:r>
      <w:bookmarkEnd w:id="40"/>
      <w:bookmarkEnd w:id="41"/>
      <w:bookmarkEnd w:id="42"/>
      <w:bookmarkEnd w:id="43"/>
      <w:bookmarkEnd w:id="44"/>
      <w:bookmarkEnd w:id="45"/>
      <w:bookmarkEnd w:id="46"/>
      <w:bookmarkEnd w:id="47"/>
      <w:bookmarkEnd w:id="48"/>
      <w:bookmarkEnd w:id="49"/>
    </w:p>
    <w:p w14:paraId="5D952B2B" w14:textId="77777777" w:rsidR="00A1115A" w:rsidRPr="00A1115A" w:rsidRDefault="00A1115A" w:rsidP="00A1115A">
      <w:r w:rsidRPr="00A1115A">
        <w:t>For inter-band carrier aggregation with one uplink carrier assigned to one NR band, the transmitter power requirements in clause 6.2 apply.</w:t>
      </w:r>
    </w:p>
    <w:p w14:paraId="3EA60968" w14:textId="08B4EDC3" w:rsidR="00A1115A" w:rsidRPr="00A1115A" w:rsidRDefault="00A1115A" w:rsidP="00A1115A">
      <w:r w:rsidRPr="00A1115A">
        <w:t>For inter-band carrier aggregation with uplink assigned to two NR bands</w:t>
      </w:r>
      <w:ins w:id="50" w:author="Skyworks" w:date="2022-04-21T22:43:00Z">
        <w:r w:rsidR="00FC6C82">
          <w:t xml:space="preserve"> </w:t>
        </w:r>
      </w:ins>
      <w:ins w:id="51" w:author="Skyworks" w:date="2022-04-21T22:45:00Z">
        <w:r w:rsidR="00FC6C82">
          <w:t>and including</w:t>
        </w:r>
      </w:ins>
      <w:ins w:id="52" w:author="Skyworks" w:date="2022-04-21T22:43:00Z">
        <w:r w:rsidR="00FC6C82">
          <w:t xml:space="preserve"> one of the band</w:t>
        </w:r>
      </w:ins>
      <w:ins w:id="53" w:author="Skyworks" w:date="2022-04-21T22:45:00Z">
        <w:r w:rsidR="00FC6C82">
          <w:t>s</w:t>
        </w:r>
      </w:ins>
      <w:ins w:id="54" w:author="Skyworks" w:date="2022-04-21T22:43:00Z">
        <w:r w:rsidR="00FC6C82">
          <w:t xml:space="preserve"> listed in Table </w:t>
        </w:r>
        <w:r w:rsidR="00FC6C82" w:rsidRPr="00FC6C82">
          <w:t>6.2F.1-1</w:t>
        </w:r>
      </w:ins>
      <w:r w:rsidRPr="00A1115A">
        <w:t xml:space="preserve">,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xml:space="preserve">). The maximum output power is specified in Table </w:t>
      </w:r>
      <w:ins w:id="55" w:author="Skyworks" w:date="2022-04-21T22:44:00Z">
        <w:r w:rsidR="00FC6C82" w:rsidRPr="00FC6C82">
          <w:t>6.2A.1.3-1</w:t>
        </w:r>
      </w:ins>
      <w:del w:id="56" w:author="Skyworks" w:date="2022-04-21T22:44:00Z">
        <w:r w:rsidRPr="00A1115A" w:rsidDel="00FC6C82">
          <w:delText>6.2F.1.3A-1</w:delText>
        </w:r>
      </w:del>
      <w:r w:rsidRPr="00A1115A">
        <w:t>.</w:t>
      </w:r>
    </w:p>
    <w:p w14:paraId="02C3AD22" w14:textId="15C2A0F0" w:rsidR="00A1115A" w:rsidRPr="00A1115A" w:rsidRDefault="00A1115A" w:rsidP="00A1115A">
      <w:pPr>
        <w:pStyle w:val="TH"/>
      </w:pPr>
      <w:r w:rsidRPr="00A1115A">
        <w:t xml:space="preserve">Table 6.2F.1A.1-1 </w:t>
      </w:r>
      <w:del w:id="57" w:author="Skyworks" w:date="2022-04-21T22:44:00Z">
        <w:r w:rsidRPr="00A1115A" w:rsidDel="00FC6C82">
          <w:delText>UE Power Class for uplink inter-band CA (two bands)</w:delText>
        </w:r>
      </w:del>
      <w:ins w:id="58" w:author="Skyworks" w:date="2022-04-21T22:44:00Z">
        <w:r w:rsidR="00FC6C82">
          <w:t>void</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A1115A" w:rsidRPr="00A1115A" w14:paraId="124A9B8A" w14:textId="77777777" w:rsidTr="00A1115A">
        <w:trPr>
          <w:trHeight w:val="187"/>
        </w:trPr>
        <w:tc>
          <w:tcPr>
            <w:tcW w:w="1498" w:type="dxa"/>
            <w:tcMar>
              <w:left w:w="28" w:type="dxa"/>
              <w:right w:w="28" w:type="dxa"/>
            </w:tcMar>
          </w:tcPr>
          <w:p w14:paraId="27D5965E" w14:textId="73969F6F" w:rsidR="00A1115A" w:rsidRPr="00A1115A" w:rsidRDefault="00A1115A" w:rsidP="00A1115A">
            <w:pPr>
              <w:pStyle w:val="TAH"/>
            </w:pPr>
            <w:del w:id="59" w:author="Skyworks" w:date="2022-04-21T22:44:00Z">
              <w:r w:rsidRPr="00A1115A" w:rsidDel="00FC6C82">
                <w:delText>Uplink CA Configuration</w:delText>
              </w:r>
            </w:del>
          </w:p>
        </w:tc>
        <w:tc>
          <w:tcPr>
            <w:tcW w:w="992" w:type="dxa"/>
            <w:tcMar>
              <w:left w:w="28" w:type="dxa"/>
              <w:right w:w="28" w:type="dxa"/>
            </w:tcMar>
          </w:tcPr>
          <w:p w14:paraId="47F663A6" w14:textId="66E17D73" w:rsidR="00A1115A" w:rsidRPr="00A1115A" w:rsidRDefault="00A1115A" w:rsidP="00A1115A">
            <w:pPr>
              <w:pStyle w:val="TAH"/>
            </w:pPr>
            <w:del w:id="60" w:author="Skyworks" w:date="2022-04-21T22:44:00Z">
              <w:r w:rsidRPr="00A1115A" w:rsidDel="00FC6C82">
                <w:delText>Class 1 (dBm)</w:delText>
              </w:r>
            </w:del>
          </w:p>
        </w:tc>
        <w:tc>
          <w:tcPr>
            <w:tcW w:w="992" w:type="dxa"/>
            <w:tcMar>
              <w:left w:w="28" w:type="dxa"/>
              <w:right w:w="28" w:type="dxa"/>
            </w:tcMar>
          </w:tcPr>
          <w:p w14:paraId="5259BD6E" w14:textId="26780EEE" w:rsidR="00A1115A" w:rsidRPr="00A1115A" w:rsidRDefault="00A1115A" w:rsidP="00A1115A">
            <w:pPr>
              <w:pStyle w:val="TAH"/>
            </w:pPr>
            <w:del w:id="61" w:author="Skyworks" w:date="2022-04-21T22:44:00Z">
              <w:r w:rsidRPr="00A1115A" w:rsidDel="00FC6C82">
                <w:delText>Tolerance (dB)</w:delText>
              </w:r>
            </w:del>
          </w:p>
        </w:tc>
        <w:tc>
          <w:tcPr>
            <w:tcW w:w="992" w:type="dxa"/>
            <w:tcMar>
              <w:left w:w="28" w:type="dxa"/>
              <w:right w:w="28" w:type="dxa"/>
            </w:tcMar>
          </w:tcPr>
          <w:p w14:paraId="57C514E7" w14:textId="2F6DE85D" w:rsidR="00A1115A" w:rsidRPr="00A1115A" w:rsidRDefault="00A1115A" w:rsidP="00A1115A">
            <w:pPr>
              <w:pStyle w:val="TAH"/>
            </w:pPr>
            <w:del w:id="62" w:author="Skyworks" w:date="2022-04-21T22:44:00Z">
              <w:r w:rsidRPr="00A1115A" w:rsidDel="00FC6C82">
                <w:delText>Class 2 (dBm)</w:delText>
              </w:r>
            </w:del>
          </w:p>
        </w:tc>
        <w:tc>
          <w:tcPr>
            <w:tcW w:w="993" w:type="dxa"/>
            <w:tcMar>
              <w:left w:w="28" w:type="dxa"/>
              <w:right w:w="28" w:type="dxa"/>
            </w:tcMar>
          </w:tcPr>
          <w:p w14:paraId="3EBFC9FE" w14:textId="33F62A94" w:rsidR="00A1115A" w:rsidRPr="00A1115A" w:rsidDel="00FC6C82" w:rsidRDefault="00A1115A" w:rsidP="00A1115A">
            <w:pPr>
              <w:pStyle w:val="TAH"/>
              <w:rPr>
                <w:del w:id="63" w:author="Skyworks" w:date="2022-04-21T22:44:00Z"/>
              </w:rPr>
            </w:pPr>
            <w:del w:id="64" w:author="Skyworks" w:date="2022-04-21T22:44:00Z">
              <w:r w:rsidRPr="00A1115A" w:rsidDel="00FC6C82">
                <w:delText>Tolerance</w:delText>
              </w:r>
            </w:del>
          </w:p>
          <w:p w14:paraId="5EB4FA93" w14:textId="05CC3C0C" w:rsidR="00A1115A" w:rsidRPr="00A1115A" w:rsidRDefault="00A1115A" w:rsidP="00A1115A">
            <w:pPr>
              <w:pStyle w:val="TAH"/>
            </w:pPr>
            <w:del w:id="65" w:author="Skyworks" w:date="2022-04-21T22:44:00Z">
              <w:r w:rsidRPr="00A1115A" w:rsidDel="00FC6C82">
                <w:delText>(dB)</w:delText>
              </w:r>
            </w:del>
          </w:p>
        </w:tc>
        <w:tc>
          <w:tcPr>
            <w:tcW w:w="992" w:type="dxa"/>
            <w:tcMar>
              <w:left w:w="28" w:type="dxa"/>
              <w:right w:w="28" w:type="dxa"/>
            </w:tcMar>
          </w:tcPr>
          <w:p w14:paraId="5FFDC96B" w14:textId="71711C11" w:rsidR="00A1115A" w:rsidRPr="00A1115A" w:rsidRDefault="00A1115A" w:rsidP="00A1115A">
            <w:pPr>
              <w:pStyle w:val="TAH"/>
            </w:pPr>
            <w:del w:id="66" w:author="Skyworks" w:date="2022-04-21T22:44:00Z">
              <w:r w:rsidRPr="00A1115A" w:rsidDel="00FC6C82">
                <w:delText>Class 3 (dBm)</w:delText>
              </w:r>
            </w:del>
          </w:p>
        </w:tc>
        <w:tc>
          <w:tcPr>
            <w:tcW w:w="992" w:type="dxa"/>
            <w:tcMar>
              <w:left w:w="28" w:type="dxa"/>
              <w:right w:w="28" w:type="dxa"/>
            </w:tcMar>
          </w:tcPr>
          <w:p w14:paraId="2624FCEB" w14:textId="67DBAC62" w:rsidR="00A1115A" w:rsidRPr="00A1115A" w:rsidRDefault="00A1115A" w:rsidP="00A1115A">
            <w:pPr>
              <w:pStyle w:val="TAH"/>
            </w:pPr>
            <w:del w:id="67" w:author="Skyworks" w:date="2022-04-21T22:44:00Z">
              <w:r w:rsidRPr="00A1115A" w:rsidDel="00FC6C82">
                <w:delText>Tolerance (dB)</w:delText>
              </w:r>
            </w:del>
          </w:p>
        </w:tc>
        <w:tc>
          <w:tcPr>
            <w:tcW w:w="992" w:type="dxa"/>
            <w:tcMar>
              <w:left w:w="28" w:type="dxa"/>
              <w:right w:w="28" w:type="dxa"/>
            </w:tcMar>
          </w:tcPr>
          <w:p w14:paraId="74077E30" w14:textId="1F324DB4" w:rsidR="00A1115A" w:rsidRPr="00A1115A" w:rsidRDefault="00A1115A" w:rsidP="00A1115A">
            <w:pPr>
              <w:pStyle w:val="TAH"/>
            </w:pPr>
            <w:del w:id="68" w:author="Skyworks" w:date="2022-04-21T22:44:00Z">
              <w:r w:rsidRPr="00A1115A" w:rsidDel="00FC6C82">
                <w:delText>Class 4 (dBm)</w:delText>
              </w:r>
            </w:del>
          </w:p>
        </w:tc>
        <w:tc>
          <w:tcPr>
            <w:tcW w:w="993" w:type="dxa"/>
            <w:tcMar>
              <w:left w:w="28" w:type="dxa"/>
              <w:right w:w="28" w:type="dxa"/>
            </w:tcMar>
          </w:tcPr>
          <w:p w14:paraId="5E80E7D4" w14:textId="61554483" w:rsidR="00A1115A" w:rsidRPr="00A1115A" w:rsidRDefault="00A1115A" w:rsidP="00A1115A">
            <w:pPr>
              <w:pStyle w:val="TAH"/>
            </w:pPr>
            <w:del w:id="69" w:author="Skyworks" w:date="2022-04-21T22:44:00Z">
              <w:r w:rsidRPr="00A1115A" w:rsidDel="00FC6C82">
                <w:delText>Tolerance (dB)</w:delText>
              </w:r>
            </w:del>
          </w:p>
        </w:tc>
      </w:tr>
      <w:tr w:rsidR="00A1115A" w:rsidRPr="00A1115A" w14:paraId="286EC41D" w14:textId="77777777" w:rsidTr="00A1115A">
        <w:trPr>
          <w:trHeight w:val="187"/>
        </w:trPr>
        <w:tc>
          <w:tcPr>
            <w:tcW w:w="1498" w:type="dxa"/>
            <w:tcMar>
              <w:left w:w="28" w:type="dxa"/>
              <w:right w:w="28" w:type="dxa"/>
            </w:tcMar>
          </w:tcPr>
          <w:p w14:paraId="533DC9B5" w14:textId="3F6BFB84" w:rsidR="00A1115A" w:rsidRPr="00A1115A" w:rsidRDefault="00A1115A" w:rsidP="00A1115A">
            <w:pPr>
              <w:pStyle w:val="TAC"/>
              <w:rPr>
                <w:lang w:val="en-US" w:eastAsia="zh-CN"/>
              </w:rPr>
            </w:pPr>
            <w:del w:id="70" w:author="Skyworks" w:date="2022-04-21T22:44:00Z">
              <w:r w:rsidRPr="00A1115A" w:rsidDel="00FC6C82">
                <w:rPr>
                  <w:rFonts w:hint="eastAsia"/>
                  <w:lang w:val="en-US" w:eastAsia="zh-CN"/>
                </w:rPr>
                <w:delText>CA_n</w:delText>
              </w:r>
              <w:r w:rsidRPr="00A1115A" w:rsidDel="00FC6C82">
                <w:rPr>
                  <w:lang w:val="en-US" w:eastAsia="zh-CN"/>
                </w:rPr>
                <w:delText>46</w:delText>
              </w:r>
              <w:r w:rsidRPr="00A1115A" w:rsidDel="00FC6C82">
                <w:rPr>
                  <w:rFonts w:hint="eastAsia"/>
                  <w:lang w:val="en-US" w:eastAsia="zh-CN"/>
                </w:rPr>
                <w:delText>A-n</w:delText>
              </w:r>
              <w:r w:rsidRPr="00A1115A" w:rsidDel="00FC6C82">
                <w:rPr>
                  <w:lang w:val="en-US" w:eastAsia="zh-CN"/>
                </w:rPr>
                <w:delText>48</w:delText>
              </w:r>
              <w:r w:rsidRPr="00A1115A" w:rsidDel="00FC6C82">
                <w:rPr>
                  <w:rFonts w:hint="eastAsia"/>
                  <w:lang w:val="en-US" w:eastAsia="zh-CN"/>
                </w:rPr>
                <w:delText>A</w:delText>
              </w:r>
            </w:del>
          </w:p>
        </w:tc>
        <w:tc>
          <w:tcPr>
            <w:tcW w:w="992" w:type="dxa"/>
            <w:tcMar>
              <w:left w:w="28" w:type="dxa"/>
              <w:right w:w="28" w:type="dxa"/>
            </w:tcMar>
          </w:tcPr>
          <w:p w14:paraId="04701706" w14:textId="77777777" w:rsidR="00A1115A" w:rsidRPr="00A1115A" w:rsidRDefault="00A1115A" w:rsidP="00A1115A">
            <w:pPr>
              <w:pStyle w:val="TAC"/>
            </w:pPr>
          </w:p>
        </w:tc>
        <w:tc>
          <w:tcPr>
            <w:tcW w:w="992" w:type="dxa"/>
            <w:tcMar>
              <w:left w:w="28" w:type="dxa"/>
              <w:right w:w="28" w:type="dxa"/>
            </w:tcMar>
          </w:tcPr>
          <w:p w14:paraId="5B2FF4BB" w14:textId="77777777" w:rsidR="00A1115A" w:rsidRPr="00A1115A" w:rsidRDefault="00A1115A" w:rsidP="00A1115A">
            <w:pPr>
              <w:pStyle w:val="TAC"/>
            </w:pPr>
          </w:p>
        </w:tc>
        <w:tc>
          <w:tcPr>
            <w:tcW w:w="992" w:type="dxa"/>
            <w:tcMar>
              <w:left w:w="28" w:type="dxa"/>
              <w:right w:w="28" w:type="dxa"/>
            </w:tcMar>
          </w:tcPr>
          <w:p w14:paraId="59CC8293" w14:textId="77777777" w:rsidR="00A1115A" w:rsidRPr="00A1115A" w:rsidRDefault="00A1115A" w:rsidP="00A1115A">
            <w:pPr>
              <w:pStyle w:val="TAC"/>
            </w:pPr>
          </w:p>
        </w:tc>
        <w:tc>
          <w:tcPr>
            <w:tcW w:w="993" w:type="dxa"/>
            <w:tcMar>
              <w:left w:w="28" w:type="dxa"/>
              <w:right w:w="28" w:type="dxa"/>
            </w:tcMar>
          </w:tcPr>
          <w:p w14:paraId="15BA16AC" w14:textId="77777777" w:rsidR="00A1115A" w:rsidRPr="00A1115A" w:rsidRDefault="00A1115A" w:rsidP="00A1115A">
            <w:pPr>
              <w:pStyle w:val="TAC"/>
            </w:pPr>
          </w:p>
        </w:tc>
        <w:tc>
          <w:tcPr>
            <w:tcW w:w="992" w:type="dxa"/>
            <w:tcMar>
              <w:left w:w="28" w:type="dxa"/>
              <w:right w:w="28" w:type="dxa"/>
            </w:tcMar>
          </w:tcPr>
          <w:p w14:paraId="1F049316" w14:textId="13D45D93" w:rsidR="00A1115A" w:rsidRPr="00A1115A" w:rsidRDefault="00A1115A" w:rsidP="00A1115A">
            <w:pPr>
              <w:pStyle w:val="TAC"/>
              <w:rPr>
                <w:lang w:val="en-US" w:eastAsia="zh-CN"/>
              </w:rPr>
            </w:pPr>
            <w:del w:id="71" w:author="Skyworks" w:date="2022-04-21T22:44:00Z">
              <w:r w:rsidRPr="00A1115A" w:rsidDel="00FC6C82">
                <w:rPr>
                  <w:rFonts w:hint="eastAsia"/>
                  <w:lang w:val="en-US" w:eastAsia="zh-CN"/>
                </w:rPr>
                <w:delText>23</w:delText>
              </w:r>
            </w:del>
          </w:p>
        </w:tc>
        <w:tc>
          <w:tcPr>
            <w:tcW w:w="992" w:type="dxa"/>
            <w:tcMar>
              <w:left w:w="28" w:type="dxa"/>
              <w:right w:w="28" w:type="dxa"/>
            </w:tcMar>
          </w:tcPr>
          <w:p w14:paraId="0D8B7B3A" w14:textId="6CD3C909" w:rsidR="00A1115A" w:rsidRPr="00A1115A" w:rsidRDefault="00A1115A" w:rsidP="00A1115A">
            <w:pPr>
              <w:pStyle w:val="TAC"/>
              <w:rPr>
                <w:rFonts w:cs="Arial"/>
              </w:rPr>
            </w:pPr>
            <w:del w:id="72" w:author="Skyworks" w:date="2022-04-21T22:44:00Z">
              <w:r w:rsidRPr="00A1115A" w:rsidDel="00FC6C82">
                <w:rPr>
                  <w:rFonts w:cs="Arial"/>
                </w:rPr>
                <w:delText>+2/-3</w:delText>
              </w:r>
              <w:r w:rsidRPr="00A1115A" w:rsidDel="00FC6C82">
                <w:rPr>
                  <w:rFonts w:cs="Arial"/>
                  <w:vertAlign w:val="superscript"/>
                </w:rPr>
                <w:delText>2</w:delText>
              </w:r>
            </w:del>
          </w:p>
        </w:tc>
        <w:tc>
          <w:tcPr>
            <w:tcW w:w="992" w:type="dxa"/>
            <w:tcMar>
              <w:left w:w="28" w:type="dxa"/>
              <w:right w:w="28" w:type="dxa"/>
            </w:tcMar>
          </w:tcPr>
          <w:p w14:paraId="3B031771" w14:textId="77777777" w:rsidR="00A1115A" w:rsidRPr="00A1115A" w:rsidRDefault="00A1115A" w:rsidP="00A1115A">
            <w:pPr>
              <w:pStyle w:val="TAC"/>
            </w:pPr>
          </w:p>
        </w:tc>
        <w:tc>
          <w:tcPr>
            <w:tcW w:w="993" w:type="dxa"/>
            <w:tcMar>
              <w:left w:w="28" w:type="dxa"/>
              <w:right w:w="28" w:type="dxa"/>
            </w:tcMar>
          </w:tcPr>
          <w:p w14:paraId="00A72CCF" w14:textId="77777777" w:rsidR="00A1115A" w:rsidRPr="00A1115A" w:rsidRDefault="00A1115A" w:rsidP="00A1115A">
            <w:pPr>
              <w:pStyle w:val="TAC"/>
            </w:pPr>
          </w:p>
        </w:tc>
      </w:tr>
    </w:tbl>
    <w:p w14:paraId="3C6647E1" w14:textId="77777777" w:rsidR="00A1115A" w:rsidRPr="00A1115A" w:rsidRDefault="00A1115A" w:rsidP="00A1115A"/>
    <w:p w14:paraId="30E2715A" w14:textId="77777777" w:rsidR="00CB2E8B" w:rsidRPr="00A1115A" w:rsidRDefault="00CB2E8B" w:rsidP="00CB2E8B">
      <w:pPr>
        <w:pStyle w:val="Heading3"/>
        <w:rPr>
          <w:ins w:id="73" w:author="Skyworks" w:date="2022-04-20T17:50:00Z"/>
        </w:rPr>
      </w:pPr>
      <w:bookmarkStart w:id="74" w:name="_Toc61367408"/>
      <w:bookmarkStart w:id="75" w:name="_Toc61372791"/>
      <w:bookmarkStart w:id="76" w:name="_Toc68230732"/>
      <w:bookmarkStart w:id="77" w:name="_Toc69084145"/>
      <w:bookmarkStart w:id="78" w:name="_Toc75467155"/>
      <w:bookmarkStart w:id="79" w:name="_Toc76509177"/>
      <w:bookmarkStart w:id="80" w:name="_Toc76718167"/>
      <w:bookmarkStart w:id="81" w:name="_Toc83580477"/>
      <w:bookmarkStart w:id="82" w:name="_Toc84404986"/>
      <w:bookmarkStart w:id="83" w:name="_Toc84413595"/>
      <w:ins w:id="84" w:author="Skyworks" w:date="2022-04-20T17:50:00Z">
        <w:r w:rsidRPr="00A1115A">
          <w:t>6.2F.1</w:t>
        </w:r>
        <w:r>
          <w:t>D</w:t>
        </w:r>
        <w:r w:rsidRPr="00A1115A">
          <w:tab/>
          <w:t xml:space="preserve">UE maximum output power for </w:t>
        </w:r>
        <w:r>
          <w:t>UL MIMO</w:t>
        </w:r>
      </w:ins>
    </w:p>
    <w:p w14:paraId="3A60B3EF" w14:textId="77777777" w:rsidR="00CB2E8B" w:rsidRPr="00A1115A" w:rsidDel="00456EE6" w:rsidRDefault="00CB2E8B" w:rsidP="00CB2E8B">
      <w:pPr>
        <w:rPr>
          <w:ins w:id="85" w:author="Skyworks" w:date="2022-04-20T17:50:00Z"/>
        </w:rPr>
      </w:pPr>
      <w:ins w:id="86" w:author="Skyworks" w:date="2022-04-20T17:50:00Z">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ins>
    </w:p>
    <w:p w14:paraId="2AE3AD78" w14:textId="77777777" w:rsidR="00CB2E8B" w:rsidRPr="00A1115A" w:rsidRDefault="00CB2E8B" w:rsidP="00CB2E8B">
      <w:pPr>
        <w:spacing w:before="240"/>
        <w:rPr>
          <w:ins w:id="87" w:author="Skyworks" w:date="2022-04-20T17:50:00Z"/>
        </w:rPr>
      </w:pPr>
      <w:ins w:id="88" w:author="Skyworks" w:date="2022-04-20T17:50:00Z">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3A9C6C85" wp14:editId="1DFC044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ins>
    </w:p>
    <w:p w14:paraId="7B829FAB" w14:textId="77777777" w:rsidR="00CB2E8B" w:rsidRPr="00A1115A" w:rsidRDefault="00CB2E8B" w:rsidP="00CB2E8B">
      <w:pPr>
        <w:pStyle w:val="TH"/>
        <w:rPr>
          <w:ins w:id="89" w:author="Skyworks" w:date="2022-04-20T17:50:00Z"/>
        </w:rPr>
      </w:pPr>
      <w:ins w:id="90" w:author="Skyworks" w:date="2022-04-20T17:50:00Z">
        <w:r w:rsidRPr="00A1115A">
          <w:t>Table 6.2F.1</w:t>
        </w:r>
        <w:r>
          <w:t>D</w:t>
        </w:r>
        <w:r w:rsidRPr="00A1115A">
          <w:t xml:space="preserve">-1 </w:t>
        </w:r>
        <w:r w:rsidRPr="007E41DC">
          <w:t xml:space="preserve">UE Power Class for UL MIMO in closed loop spatial multiplexing scheme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B2E8B" w:rsidRPr="00A1115A" w14:paraId="11F24F5F" w14:textId="77777777" w:rsidTr="0051477F">
        <w:trPr>
          <w:jc w:val="center"/>
          <w:ins w:id="91"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hideMark/>
          </w:tcPr>
          <w:p w14:paraId="5D346379" w14:textId="77777777" w:rsidR="00CB2E8B" w:rsidRPr="00A1115A" w:rsidRDefault="00CB2E8B" w:rsidP="0051477F">
            <w:pPr>
              <w:pStyle w:val="TAH"/>
              <w:rPr>
                <w:ins w:id="92" w:author="Skyworks" w:date="2022-04-20T17:50:00Z"/>
              </w:rPr>
            </w:pPr>
            <w:ins w:id="93" w:author="Skyworks" w:date="2022-04-20T17:50:00Z">
              <w:r w:rsidRPr="00A1115A">
                <w:t>NR</w:t>
              </w:r>
            </w:ins>
          </w:p>
          <w:p w14:paraId="3DD8F8A4" w14:textId="77777777" w:rsidR="00CB2E8B" w:rsidRPr="00A1115A" w:rsidRDefault="00CB2E8B" w:rsidP="0051477F">
            <w:pPr>
              <w:pStyle w:val="TAH"/>
              <w:rPr>
                <w:ins w:id="94" w:author="Skyworks" w:date="2022-04-20T17:50:00Z"/>
              </w:rPr>
            </w:pPr>
            <w:ins w:id="95" w:author="Skyworks" w:date="2022-04-20T17:50: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47C783B2" w14:textId="77777777" w:rsidR="00CB2E8B" w:rsidRPr="00A1115A" w:rsidRDefault="00CB2E8B" w:rsidP="0051477F">
            <w:pPr>
              <w:pStyle w:val="TAH"/>
              <w:rPr>
                <w:ins w:id="96" w:author="Skyworks" w:date="2022-04-20T17:50:00Z"/>
              </w:rPr>
            </w:pPr>
            <w:ins w:id="97" w:author="Skyworks" w:date="2022-04-20T17:50: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4C140E84" w14:textId="77777777" w:rsidR="00CB2E8B" w:rsidRPr="00A1115A" w:rsidRDefault="00CB2E8B" w:rsidP="0051477F">
            <w:pPr>
              <w:pStyle w:val="TAH"/>
              <w:rPr>
                <w:ins w:id="98" w:author="Skyworks" w:date="2022-04-20T17:50:00Z"/>
              </w:rPr>
            </w:pPr>
            <w:ins w:id="99" w:author="Skyworks" w:date="2022-04-20T17:50: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387DC967" w14:textId="77777777" w:rsidR="00CB2E8B" w:rsidRPr="00A1115A" w:rsidRDefault="00CB2E8B" w:rsidP="0051477F">
            <w:pPr>
              <w:pStyle w:val="TAH"/>
              <w:rPr>
                <w:ins w:id="100" w:author="Skyworks" w:date="2022-04-20T17:50:00Z"/>
              </w:rPr>
            </w:pPr>
            <w:ins w:id="101" w:author="Skyworks" w:date="2022-04-20T17:50: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4CA43A07" w14:textId="77777777" w:rsidR="00CB2E8B" w:rsidRPr="00A1115A" w:rsidRDefault="00CB2E8B" w:rsidP="0051477F">
            <w:pPr>
              <w:pStyle w:val="TAH"/>
              <w:rPr>
                <w:ins w:id="102" w:author="Skyworks" w:date="2022-04-20T17:50:00Z"/>
              </w:rPr>
            </w:pPr>
            <w:ins w:id="103" w:author="Skyworks" w:date="2022-04-20T17:50: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5352EE91" w14:textId="77777777" w:rsidR="00CB2E8B" w:rsidRPr="00A1115A" w:rsidRDefault="00CB2E8B" w:rsidP="0051477F">
            <w:pPr>
              <w:pStyle w:val="TAH"/>
              <w:rPr>
                <w:ins w:id="104" w:author="Skyworks" w:date="2022-04-20T17:50:00Z"/>
              </w:rPr>
            </w:pPr>
            <w:ins w:id="105" w:author="Skyworks" w:date="2022-04-20T17:50: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2F970A37" w14:textId="77777777" w:rsidR="00CB2E8B" w:rsidRPr="00A1115A" w:rsidRDefault="00CB2E8B" w:rsidP="0051477F">
            <w:pPr>
              <w:pStyle w:val="TAH"/>
              <w:rPr>
                <w:ins w:id="106" w:author="Skyworks" w:date="2022-04-20T17:50:00Z"/>
              </w:rPr>
            </w:pPr>
            <w:ins w:id="107" w:author="Skyworks" w:date="2022-04-20T17:50: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506FBC24" w14:textId="77777777" w:rsidR="00CB2E8B" w:rsidRPr="00A1115A" w:rsidRDefault="00CB2E8B" w:rsidP="0051477F">
            <w:pPr>
              <w:pStyle w:val="TAH"/>
              <w:rPr>
                <w:ins w:id="108" w:author="Skyworks" w:date="2022-04-20T17:50:00Z"/>
              </w:rPr>
            </w:pPr>
            <w:ins w:id="109" w:author="Skyworks" w:date="2022-04-20T17:50: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69919AF3" w14:textId="77777777" w:rsidR="00CB2E8B" w:rsidRPr="00A1115A" w:rsidRDefault="00CB2E8B" w:rsidP="0051477F">
            <w:pPr>
              <w:pStyle w:val="TAH"/>
              <w:rPr>
                <w:ins w:id="110" w:author="Skyworks" w:date="2022-04-20T17:50:00Z"/>
              </w:rPr>
            </w:pPr>
            <w:ins w:id="111" w:author="Skyworks" w:date="2022-04-20T17:50:00Z">
              <w:r w:rsidRPr="00A1115A">
                <w:t>Tolerance (dB)</w:t>
              </w:r>
            </w:ins>
          </w:p>
        </w:tc>
      </w:tr>
      <w:tr w:rsidR="00CB2E8B" w:rsidRPr="00A1115A" w14:paraId="50C22236" w14:textId="77777777" w:rsidTr="0051477F">
        <w:trPr>
          <w:jc w:val="center"/>
          <w:ins w:id="112"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17DBA2FE" w14:textId="77777777" w:rsidR="00CB2E8B" w:rsidRPr="00A1115A" w:rsidRDefault="00CB2E8B" w:rsidP="0051477F">
            <w:pPr>
              <w:pStyle w:val="TAC"/>
              <w:rPr>
                <w:ins w:id="113" w:author="Skyworks" w:date="2022-04-20T17:50:00Z"/>
                <w:lang w:val="fi-FI" w:eastAsia="fi-FI"/>
              </w:rPr>
            </w:pPr>
            <w:ins w:id="114" w:author="Skyworks" w:date="2022-04-20T17:50: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60089595" w14:textId="77777777" w:rsidR="00CB2E8B" w:rsidRPr="00A1115A" w:rsidRDefault="00CB2E8B" w:rsidP="0051477F">
            <w:pPr>
              <w:pStyle w:val="TAC"/>
              <w:rPr>
                <w:ins w:id="115"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445F4E85" w14:textId="77777777" w:rsidR="00CB2E8B" w:rsidRPr="00A1115A" w:rsidRDefault="00CB2E8B" w:rsidP="0051477F">
            <w:pPr>
              <w:pStyle w:val="TAC"/>
              <w:rPr>
                <w:ins w:id="116"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1754128B" w14:textId="77777777" w:rsidR="00CB2E8B" w:rsidRPr="00A1115A" w:rsidRDefault="00CB2E8B" w:rsidP="0051477F">
            <w:pPr>
              <w:pStyle w:val="TAC"/>
              <w:rPr>
                <w:ins w:id="117"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0F582A40" w14:textId="77777777" w:rsidR="00CB2E8B" w:rsidRPr="00A1115A" w:rsidRDefault="00CB2E8B" w:rsidP="0051477F">
            <w:pPr>
              <w:pStyle w:val="TAC"/>
              <w:rPr>
                <w:ins w:id="118"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4459A53A" w14:textId="77777777" w:rsidR="00CB2E8B" w:rsidRPr="00A1115A" w:rsidRDefault="00CB2E8B" w:rsidP="0051477F">
            <w:pPr>
              <w:pStyle w:val="TAC"/>
              <w:rPr>
                <w:ins w:id="119"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3E2482F4" w14:textId="77777777" w:rsidR="00CB2E8B" w:rsidRPr="00A1115A" w:rsidRDefault="00CB2E8B" w:rsidP="0051477F">
            <w:pPr>
              <w:pStyle w:val="TAC"/>
              <w:rPr>
                <w:ins w:id="120"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19C09F2A" w14:textId="77777777" w:rsidR="00CB2E8B" w:rsidRPr="00A1115A" w:rsidRDefault="00CB2E8B" w:rsidP="0051477F">
            <w:pPr>
              <w:pStyle w:val="TAC"/>
              <w:rPr>
                <w:ins w:id="121" w:author="Skyworks" w:date="2022-04-20T17:50:00Z"/>
              </w:rPr>
            </w:pPr>
            <w:ins w:id="122"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0DA6BD8A" w14:textId="77777777" w:rsidR="00CB2E8B" w:rsidRPr="00A1115A" w:rsidRDefault="00CB2E8B" w:rsidP="0051477F">
            <w:pPr>
              <w:pStyle w:val="TAC"/>
              <w:rPr>
                <w:ins w:id="123" w:author="Skyworks" w:date="2022-04-20T17:50:00Z"/>
              </w:rPr>
            </w:pPr>
            <w:ins w:id="124" w:author="Skyworks" w:date="2022-04-20T17:50:00Z">
              <w:r w:rsidRPr="00A1115A">
                <w:rPr>
                  <w:rFonts w:cs="Arial"/>
                  <w:szCs w:val="18"/>
                  <w:lang w:eastAsia="ja-JP"/>
                </w:rPr>
                <w:t>+2/-3</w:t>
              </w:r>
            </w:ins>
          </w:p>
        </w:tc>
      </w:tr>
      <w:tr w:rsidR="00CB2E8B" w:rsidRPr="00A1115A" w14:paraId="2760B330" w14:textId="77777777" w:rsidTr="0051477F">
        <w:trPr>
          <w:jc w:val="center"/>
          <w:ins w:id="125"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42A74B9B" w14:textId="77777777" w:rsidR="00CB2E8B" w:rsidRPr="00A1115A" w:rsidRDefault="00CB2E8B" w:rsidP="0051477F">
            <w:pPr>
              <w:pStyle w:val="TAC"/>
              <w:rPr>
                <w:ins w:id="126" w:author="Skyworks" w:date="2022-04-20T17:50:00Z"/>
                <w:lang w:val="fi-FI" w:eastAsia="fi-FI"/>
              </w:rPr>
            </w:pPr>
            <w:ins w:id="127" w:author="Skyworks" w:date="2022-04-20T17:50: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270C58EB" w14:textId="77777777" w:rsidR="00CB2E8B" w:rsidRPr="00A1115A" w:rsidRDefault="00CB2E8B" w:rsidP="0051477F">
            <w:pPr>
              <w:pStyle w:val="TAC"/>
              <w:rPr>
                <w:ins w:id="128"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1FBC0085" w14:textId="77777777" w:rsidR="00CB2E8B" w:rsidRPr="00A1115A" w:rsidRDefault="00CB2E8B" w:rsidP="0051477F">
            <w:pPr>
              <w:pStyle w:val="TAC"/>
              <w:rPr>
                <w:ins w:id="129"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0A6CBD4B" w14:textId="77777777" w:rsidR="00CB2E8B" w:rsidRPr="00A1115A" w:rsidRDefault="00CB2E8B" w:rsidP="0051477F">
            <w:pPr>
              <w:pStyle w:val="TAC"/>
              <w:rPr>
                <w:ins w:id="130"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08A6AAF6" w14:textId="77777777" w:rsidR="00CB2E8B" w:rsidRPr="00A1115A" w:rsidRDefault="00CB2E8B" w:rsidP="0051477F">
            <w:pPr>
              <w:pStyle w:val="TAC"/>
              <w:rPr>
                <w:ins w:id="131"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7CF94221" w14:textId="77777777" w:rsidR="00CB2E8B" w:rsidRPr="00A1115A" w:rsidRDefault="00CB2E8B" w:rsidP="0051477F">
            <w:pPr>
              <w:pStyle w:val="TAC"/>
              <w:rPr>
                <w:ins w:id="132"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016AF6FC" w14:textId="77777777" w:rsidR="00CB2E8B" w:rsidRPr="00A1115A" w:rsidRDefault="00CB2E8B" w:rsidP="0051477F">
            <w:pPr>
              <w:pStyle w:val="TAC"/>
              <w:rPr>
                <w:ins w:id="133"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7F91D2EC" w14:textId="77777777" w:rsidR="00CB2E8B" w:rsidRPr="00A1115A" w:rsidRDefault="00CB2E8B" w:rsidP="0051477F">
            <w:pPr>
              <w:pStyle w:val="TAC"/>
              <w:rPr>
                <w:ins w:id="134" w:author="Skyworks" w:date="2022-04-20T17:50:00Z"/>
              </w:rPr>
            </w:pPr>
            <w:ins w:id="135"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18559C7A" w14:textId="77777777" w:rsidR="00CB2E8B" w:rsidRPr="00A1115A" w:rsidRDefault="00CB2E8B" w:rsidP="0051477F">
            <w:pPr>
              <w:pStyle w:val="TAC"/>
              <w:rPr>
                <w:ins w:id="136" w:author="Skyworks" w:date="2022-04-20T17:50:00Z"/>
                <w:rFonts w:cs="Arial"/>
                <w:szCs w:val="18"/>
                <w:lang w:eastAsia="ja-JP"/>
              </w:rPr>
            </w:pPr>
            <w:ins w:id="137" w:author="Skyworks" w:date="2022-04-20T17:50:00Z">
              <w:r w:rsidRPr="00A1115A">
                <w:rPr>
                  <w:rFonts w:cs="Arial"/>
                  <w:szCs w:val="18"/>
                  <w:lang w:eastAsia="ja-JP"/>
                </w:rPr>
                <w:t>+2/-3</w:t>
              </w:r>
            </w:ins>
          </w:p>
        </w:tc>
      </w:tr>
      <w:tr w:rsidR="00CB2E8B" w:rsidRPr="00A1115A" w14:paraId="4691DD59" w14:textId="77777777" w:rsidTr="0051477F">
        <w:trPr>
          <w:jc w:val="center"/>
          <w:ins w:id="138"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43C6FB20" w14:textId="77777777" w:rsidR="00CB2E8B" w:rsidRPr="00A1115A" w:rsidRDefault="00CB2E8B" w:rsidP="0051477F">
            <w:pPr>
              <w:pStyle w:val="TAC"/>
              <w:rPr>
                <w:ins w:id="139" w:author="Skyworks" w:date="2022-04-20T17:50:00Z"/>
                <w:lang w:val="fi-FI" w:eastAsia="fi-FI"/>
              </w:rPr>
            </w:pPr>
            <w:ins w:id="140" w:author="Skyworks" w:date="2022-04-20T17:50: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39CC76D" w14:textId="77777777" w:rsidR="00CB2E8B" w:rsidRPr="00A1115A" w:rsidRDefault="00CB2E8B" w:rsidP="0051477F">
            <w:pPr>
              <w:pStyle w:val="TAC"/>
              <w:rPr>
                <w:ins w:id="141"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709B8167" w14:textId="77777777" w:rsidR="00CB2E8B" w:rsidRPr="00A1115A" w:rsidRDefault="00CB2E8B" w:rsidP="0051477F">
            <w:pPr>
              <w:pStyle w:val="TAC"/>
              <w:rPr>
                <w:ins w:id="142"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18C04056" w14:textId="77777777" w:rsidR="00CB2E8B" w:rsidRPr="00A1115A" w:rsidRDefault="00CB2E8B" w:rsidP="0051477F">
            <w:pPr>
              <w:pStyle w:val="TAC"/>
              <w:rPr>
                <w:ins w:id="143"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2270D6B8" w14:textId="77777777" w:rsidR="00CB2E8B" w:rsidRPr="00A1115A" w:rsidRDefault="00CB2E8B" w:rsidP="0051477F">
            <w:pPr>
              <w:pStyle w:val="TAC"/>
              <w:rPr>
                <w:ins w:id="144"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5DEA2284" w14:textId="77777777" w:rsidR="00CB2E8B" w:rsidRPr="00A1115A" w:rsidRDefault="00CB2E8B" w:rsidP="0051477F">
            <w:pPr>
              <w:pStyle w:val="TAC"/>
              <w:rPr>
                <w:ins w:id="145"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7A3AFB57" w14:textId="77777777" w:rsidR="00CB2E8B" w:rsidRPr="00A1115A" w:rsidRDefault="00CB2E8B" w:rsidP="0051477F">
            <w:pPr>
              <w:pStyle w:val="TAC"/>
              <w:rPr>
                <w:ins w:id="146"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43C92D32" w14:textId="77777777" w:rsidR="00CB2E8B" w:rsidRPr="00A1115A" w:rsidRDefault="00CB2E8B" w:rsidP="0051477F">
            <w:pPr>
              <w:pStyle w:val="TAC"/>
              <w:rPr>
                <w:ins w:id="147" w:author="Skyworks" w:date="2022-04-20T17:50:00Z"/>
              </w:rPr>
            </w:pPr>
            <w:ins w:id="148"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17D7A2EB" w14:textId="77777777" w:rsidR="00CB2E8B" w:rsidRPr="00A1115A" w:rsidRDefault="00CB2E8B" w:rsidP="0051477F">
            <w:pPr>
              <w:pStyle w:val="TAC"/>
              <w:rPr>
                <w:ins w:id="149" w:author="Skyworks" w:date="2022-04-20T17:50:00Z"/>
                <w:rFonts w:cs="Arial"/>
                <w:szCs w:val="18"/>
                <w:lang w:eastAsia="ja-JP"/>
              </w:rPr>
            </w:pPr>
            <w:ins w:id="150" w:author="Skyworks" w:date="2022-04-20T17:50:00Z">
              <w:r w:rsidRPr="00A1115A">
                <w:rPr>
                  <w:rFonts w:cs="Arial"/>
                  <w:szCs w:val="18"/>
                  <w:lang w:eastAsia="ja-JP"/>
                </w:rPr>
                <w:t>+2/-3</w:t>
              </w:r>
            </w:ins>
          </w:p>
        </w:tc>
      </w:tr>
      <w:tr w:rsidR="00CB2E8B" w:rsidRPr="00A1115A" w14:paraId="53749280" w14:textId="77777777" w:rsidTr="0051477F">
        <w:trPr>
          <w:jc w:val="center"/>
          <w:ins w:id="151" w:author="Skyworks" w:date="2022-04-20T17:50: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4E58036" w14:textId="77777777" w:rsidR="00CB2E8B" w:rsidRPr="00A1115A" w:rsidRDefault="00CB2E8B" w:rsidP="0051477F">
            <w:pPr>
              <w:pStyle w:val="TAN"/>
              <w:rPr>
                <w:ins w:id="152" w:author="Skyworks" w:date="2022-04-20T17:50:00Z"/>
              </w:rPr>
            </w:pPr>
            <w:ins w:id="153" w:author="Skyworks" w:date="2022-04-20T17:50:00Z">
              <w:r w:rsidRPr="00A1115A">
                <w:t xml:space="preserve">NOTE </w:t>
              </w:r>
              <w:r>
                <w:t>1</w:t>
              </w:r>
              <w:r w:rsidRPr="00A1115A">
                <w:t>:</w:t>
              </w:r>
              <w:r w:rsidRPr="00A1115A">
                <w:tab/>
                <w:t>Power</w:t>
              </w:r>
              <w:r w:rsidRPr="00A1115A">
                <w:rPr>
                  <w:vertAlign w:val="subscript"/>
                </w:rPr>
                <w:t xml:space="preserve"> </w:t>
              </w:r>
              <w:r w:rsidRPr="00A1115A">
                <w:t>class 5 is default power class unless otherwise stated.</w:t>
              </w:r>
            </w:ins>
          </w:p>
        </w:tc>
      </w:tr>
    </w:tbl>
    <w:p w14:paraId="181EE3BA" w14:textId="77777777" w:rsidR="00857A1E" w:rsidRDefault="00857A1E" w:rsidP="00CB2E8B">
      <w:pPr>
        <w:rPr>
          <w:ins w:id="154" w:author="Skyworks" w:date="2022-04-20T17:50:00Z"/>
        </w:rPr>
      </w:pPr>
    </w:p>
    <w:p w14:paraId="3A250E25" w14:textId="631702FD" w:rsidR="00CB2E8B" w:rsidRPr="00A1115A" w:rsidRDefault="00CB2E8B" w:rsidP="00CB2E8B">
      <w:pPr>
        <w:rPr>
          <w:ins w:id="155" w:author="Skyworks" w:date="2022-04-20T17:50:00Z"/>
        </w:rPr>
      </w:pPr>
      <w:ins w:id="156" w:author="Skyworks" w:date="2022-04-20T17:50:00Z">
        <w:r w:rsidRPr="00A1115A">
          <w:t>For UE support</w:t>
        </w:r>
      </w:ins>
      <w:ins w:id="157" w:author="Skyworks" w:date="2022-04-20T17:51:00Z">
        <w:r w:rsidR="00857A1E">
          <w:t>ing</w:t>
        </w:r>
      </w:ins>
      <w:ins w:id="158" w:author="Skyworks" w:date="2022-04-20T17:50:00Z">
        <w:r w:rsidRPr="00A1115A">
          <w:t xml:space="preserve"> uplink full power transmission (</w:t>
        </w:r>
        <w:proofErr w:type="spellStart"/>
        <w:r w:rsidRPr="00A1115A">
          <w:t>ULFPTx</w:t>
        </w:r>
        <w:proofErr w:type="spellEnd"/>
        <w:r w:rsidRPr="00A1115A">
          <w:t>) for UL MIMO, the maximum output power requirements specified in Table 6.2F.1</w:t>
        </w:r>
        <w:r>
          <w:t>D</w:t>
        </w:r>
        <w:r w:rsidRPr="00A1115A">
          <w:t xml:space="preserve">-1 shall be met with the PUSCH configurations specified in Table 6.2D.1-3, based upon UE’s support of uplink full power transmission mode. </w:t>
        </w:r>
      </w:ins>
    </w:p>
    <w:p w14:paraId="3AE062AF" w14:textId="77777777" w:rsidR="00A1115A" w:rsidRPr="00A1115A" w:rsidRDefault="00A1115A" w:rsidP="00A1115A">
      <w:pPr>
        <w:pStyle w:val="Heading3"/>
      </w:pPr>
      <w:r w:rsidRPr="00A1115A">
        <w:t>6.2F.2</w:t>
      </w:r>
      <w:r w:rsidRPr="00A1115A">
        <w:tab/>
      </w:r>
      <w:r w:rsidRPr="00A1115A">
        <w:rPr>
          <w:lang w:eastAsia="zh-CN"/>
        </w:rPr>
        <w:t xml:space="preserve">UE </w:t>
      </w:r>
      <w:r w:rsidRPr="00A1115A">
        <w:t>maximum output power reduction</w:t>
      </w:r>
      <w:bookmarkEnd w:id="74"/>
      <w:bookmarkEnd w:id="75"/>
      <w:bookmarkEnd w:id="76"/>
      <w:bookmarkEnd w:id="77"/>
      <w:bookmarkEnd w:id="78"/>
      <w:bookmarkEnd w:id="79"/>
      <w:bookmarkEnd w:id="80"/>
      <w:bookmarkEnd w:id="81"/>
      <w:bookmarkEnd w:id="82"/>
      <w:bookmarkEnd w:id="83"/>
    </w:p>
    <w:p w14:paraId="4D36B0EF" w14:textId="77777777" w:rsidR="00A1115A" w:rsidRPr="00A1115A" w:rsidRDefault="00A1115A" w:rsidP="00A1115A">
      <w:r w:rsidRPr="00A1115A">
        <w:t xml:space="preserve">For UE maximum output power reduction, the general requirements of clause 6.2.2 do not apply but instead the UE </w:t>
      </w:r>
      <w:proofErr w:type="gramStart"/>
      <w:r w:rsidRPr="00A1115A">
        <w:t>is allowed to</w:t>
      </w:r>
      <w:proofErr w:type="gramEnd"/>
      <w:r w:rsidRPr="00A1115A">
        <w:t xml:space="preserve"> reduce the maximum output power due to higher order modulations and transmit bandwidth configurations for power class 5 according to Table 6.2F.2-1 and Table 6.2F.2-2.</w:t>
      </w:r>
    </w:p>
    <w:p w14:paraId="462EA71A" w14:textId="77777777" w:rsidR="00A1115A" w:rsidRPr="00A1115A" w:rsidRDefault="00A1115A" w:rsidP="00A1115A">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A1115A" w:rsidRPr="00A1115A" w14:paraId="1326A0BE" w14:textId="77777777" w:rsidTr="00A1115A">
        <w:trPr>
          <w:trHeight w:val="237"/>
          <w:jc w:val="center"/>
        </w:trPr>
        <w:tc>
          <w:tcPr>
            <w:tcW w:w="1692" w:type="dxa"/>
            <w:tcBorders>
              <w:bottom w:val="nil"/>
            </w:tcBorders>
            <w:shd w:val="clear" w:color="auto" w:fill="auto"/>
          </w:tcPr>
          <w:p w14:paraId="06CD67F7" w14:textId="77777777" w:rsidR="00A1115A" w:rsidRPr="00A1115A" w:rsidRDefault="00A1115A" w:rsidP="00A1115A">
            <w:pPr>
              <w:pStyle w:val="TAH"/>
            </w:pPr>
            <w:r w:rsidRPr="00A1115A">
              <w:t>Pre-coding</w:t>
            </w:r>
          </w:p>
        </w:tc>
        <w:tc>
          <w:tcPr>
            <w:tcW w:w="1548" w:type="dxa"/>
            <w:tcBorders>
              <w:bottom w:val="nil"/>
            </w:tcBorders>
            <w:shd w:val="clear" w:color="auto" w:fill="auto"/>
          </w:tcPr>
          <w:p w14:paraId="111A2834" w14:textId="77777777" w:rsidR="00A1115A" w:rsidRPr="00A1115A" w:rsidRDefault="00A1115A" w:rsidP="00A1115A">
            <w:pPr>
              <w:pStyle w:val="TAH"/>
            </w:pPr>
            <w:r w:rsidRPr="00A1115A">
              <w:t>Modulation</w:t>
            </w:r>
          </w:p>
        </w:tc>
        <w:tc>
          <w:tcPr>
            <w:tcW w:w="2790" w:type="dxa"/>
            <w:gridSpan w:val="2"/>
          </w:tcPr>
          <w:p w14:paraId="33851295" w14:textId="77777777" w:rsidR="00A1115A" w:rsidRPr="00A1115A" w:rsidRDefault="00A1115A" w:rsidP="00A1115A">
            <w:pPr>
              <w:pStyle w:val="TAH"/>
            </w:pPr>
            <w:r w:rsidRPr="00A1115A">
              <w:t>RB Allocation</w:t>
            </w:r>
          </w:p>
        </w:tc>
      </w:tr>
      <w:tr w:rsidR="00A1115A" w:rsidRPr="00A1115A" w14:paraId="5E09609A" w14:textId="77777777" w:rsidTr="00A1115A">
        <w:trPr>
          <w:trHeight w:val="237"/>
          <w:jc w:val="center"/>
        </w:trPr>
        <w:tc>
          <w:tcPr>
            <w:tcW w:w="1692" w:type="dxa"/>
            <w:tcBorders>
              <w:top w:val="nil"/>
              <w:bottom w:val="single" w:sz="4" w:space="0" w:color="auto"/>
            </w:tcBorders>
            <w:shd w:val="clear" w:color="auto" w:fill="auto"/>
          </w:tcPr>
          <w:p w14:paraId="4BF15EDB" w14:textId="77777777" w:rsidR="00A1115A" w:rsidRPr="00A1115A" w:rsidRDefault="00A1115A" w:rsidP="00A1115A">
            <w:pPr>
              <w:pStyle w:val="TAH"/>
            </w:pPr>
          </w:p>
        </w:tc>
        <w:tc>
          <w:tcPr>
            <w:tcW w:w="1548" w:type="dxa"/>
            <w:tcBorders>
              <w:top w:val="nil"/>
            </w:tcBorders>
            <w:shd w:val="clear" w:color="auto" w:fill="auto"/>
          </w:tcPr>
          <w:p w14:paraId="05D0DC7E" w14:textId="77777777" w:rsidR="00A1115A" w:rsidRPr="00A1115A" w:rsidRDefault="00A1115A" w:rsidP="00A1115A">
            <w:pPr>
              <w:pStyle w:val="TAH"/>
            </w:pPr>
          </w:p>
        </w:tc>
        <w:tc>
          <w:tcPr>
            <w:tcW w:w="1350" w:type="dxa"/>
          </w:tcPr>
          <w:p w14:paraId="38A77496" w14:textId="77777777" w:rsidR="00A1115A" w:rsidRPr="00A1115A" w:rsidRDefault="00A1115A" w:rsidP="00A1115A">
            <w:pPr>
              <w:pStyle w:val="TAH"/>
            </w:pPr>
            <w:r w:rsidRPr="00A1115A">
              <w:t>Full</w:t>
            </w:r>
            <w:r w:rsidRPr="00A1115A">
              <w:rPr>
                <w:bCs/>
                <w:vertAlign w:val="superscript"/>
              </w:rPr>
              <w:t>2</w:t>
            </w:r>
            <w:r w:rsidRPr="00A1115A">
              <w:t xml:space="preserve"> (dB)</w:t>
            </w:r>
          </w:p>
        </w:tc>
        <w:tc>
          <w:tcPr>
            <w:tcW w:w="1440" w:type="dxa"/>
          </w:tcPr>
          <w:p w14:paraId="0B307BC8" w14:textId="77777777" w:rsidR="00A1115A" w:rsidRPr="00A1115A" w:rsidRDefault="00A1115A" w:rsidP="00A1115A">
            <w:pPr>
              <w:pStyle w:val="TAH"/>
            </w:pPr>
            <w:r w:rsidRPr="00A1115A">
              <w:t>Partial</w:t>
            </w:r>
            <w:r w:rsidRPr="00A1115A">
              <w:rPr>
                <w:bCs/>
                <w:vertAlign w:val="superscript"/>
              </w:rPr>
              <w:t>3</w:t>
            </w:r>
            <w:r w:rsidRPr="00A1115A">
              <w:t xml:space="preserve"> (dB)</w:t>
            </w:r>
          </w:p>
        </w:tc>
      </w:tr>
      <w:tr w:rsidR="00A1115A" w:rsidRPr="00A1115A" w14:paraId="03375FA8" w14:textId="77777777" w:rsidTr="00A1115A">
        <w:trPr>
          <w:trHeight w:val="20"/>
          <w:jc w:val="center"/>
        </w:trPr>
        <w:tc>
          <w:tcPr>
            <w:tcW w:w="1692" w:type="dxa"/>
            <w:tcBorders>
              <w:bottom w:val="nil"/>
            </w:tcBorders>
            <w:shd w:val="clear" w:color="auto" w:fill="auto"/>
          </w:tcPr>
          <w:p w14:paraId="28CBCF96"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548" w:type="dxa"/>
          </w:tcPr>
          <w:p w14:paraId="2DE76697" w14:textId="77777777" w:rsidR="00A1115A" w:rsidRPr="00A1115A" w:rsidRDefault="00A1115A" w:rsidP="00A1115A">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2157721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32BFCD65"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A1115A" w:rsidRPr="00A1115A" w14:paraId="26404FAA" w14:textId="77777777" w:rsidTr="00A1115A">
        <w:trPr>
          <w:trHeight w:val="20"/>
          <w:jc w:val="center"/>
        </w:trPr>
        <w:tc>
          <w:tcPr>
            <w:tcW w:w="1692" w:type="dxa"/>
            <w:tcBorders>
              <w:top w:val="nil"/>
              <w:bottom w:val="nil"/>
            </w:tcBorders>
            <w:shd w:val="clear" w:color="auto" w:fill="auto"/>
          </w:tcPr>
          <w:p w14:paraId="7E5D59D6" w14:textId="77777777" w:rsidR="00A1115A" w:rsidRPr="00A1115A" w:rsidRDefault="00A1115A" w:rsidP="00A1115A">
            <w:pPr>
              <w:pStyle w:val="FL"/>
              <w:spacing w:before="0" w:after="0"/>
              <w:rPr>
                <w:b w:val="0"/>
                <w:bCs/>
                <w:sz w:val="18"/>
                <w:szCs w:val="18"/>
              </w:rPr>
            </w:pPr>
          </w:p>
        </w:tc>
        <w:tc>
          <w:tcPr>
            <w:tcW w:w="1548" w:type="dxa"/>
          </w:tcPr>
          <w:p w14:paraId="5E4C7495"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350" w:type="dxa"/>
          </w:tcPr>
          <w:p w14:paraId="3621630D"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39E1CB4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A1115A" w:rsidRPr="00A1115A" w14:paraId="20ED7138" w14:textId="77777777" w:rsidTr="00A1115A">
        <w:trPr>
          <w:trHeight w:val="20"/>
          <w:jc w:val="center"/>
        </w:trPr>
        <w:tc>
          <w:tcPr>
            <w:tcW w:w="1692" w:type="dxa"/>
            <w:tcBorders>
              <w:top w:val="nil"/>
              <w:bottom w:val="nil"/>
            </w:tcBorders>
            <w:shd w:val="clear" w:color="auto" w:fill="auto"/>
          </w:tcPr>
          <w:p w14:paraId="0C3D03AE" w14:textId="77777777" w:rsidR="00A1115A" w:rsidRPr="00A1115A" w:rsidRDefault="00A1115A" w:rsidP="00A1115A">
            <w:pPr>
              <w:pStyle w:val="FL"/>
              <w:spacing w:before="0" w:after="0"/>
              <w:rPr>
                <w:b w:val="0"/>
                <w:bCs/>
                <w:sz w:val="18"/>
                <w:szCs w:val="18"/>
              </w:rPr>
            </w:pPr>
          </w:p>
        </w:tc>
        <w:tc>
          <w:tcPr>
            <w:tcW w:w="1548" w:type="dxa"/>
          </w:tcPr>
          <w:p w14:paraId="1BC2D24D"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350" w:type="dxa"/>
          </w:tcPr>
          <w:p w14:paraId="1C0A8E4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5C00ACAE"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A1115A" w:rsidRPr="00A1115A" w14:paraId="39AC3ED8" w14:textId="77777777" w:rsidTr="00A1115A">
        <w:trPr>
          <w:trHeight w:val="20"/>
          <w:jc w:val="center"/>
        </w:trPr>
        <w:tc>
          <w:tcPr>
            <w:tcW w:w="1692" w:type="dxa"/>
            <w:tcBorders>
              <w:top w:val="nil"/>
              <w:bottom w:val="nil"/>
            </w:tcBorders>
            <w:shd w:val="clear" w:color="auto" w:fill="auto"/>
          </w:tcPr>
          <w:p w14:paraId="501D3B4C" w14:textId="77777777" w:rsidR="00A1115A" w:rsidRPr="00A1115A" w:rsidRDefault="00A1115A" w:rsidP="00A1115A">
            <w:pPr>
              <w:pStyle w:val="FL"/>
              <w:spacing w:before="0" w:after="0"/>
              <w:rPr>
                <w:b w:val="0"/>
                <w:bCs/>
                <w:sz w:val="18"/>
                <w:szCs w:val="18"/>
              </w:rPr>
            </w:pPr>
          </w:p>
        </w:tc>
        <w:tc>
          <w:tcPr>
            <w:tcW w:w="1548" w:type="dxa"/>
          </w:tcPr>
          <w:p w14:paraId="0C78B72B"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350" w:type="dxa"/>
          </w:tcPr>
          <w:p w14:paraId="0E1796F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3A07008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A1115A" w:rsidRPr="00A1115A" w14:paraId="144F9DEA" w14:textId="77777777" w:rsidTr="00A1115A">
        <w:trPr>
          <w:trHeight w:val="20"/>
          <w:jc w:val="center"/>
        </w:trPr>
        <w:tc>
          <w:tcPr>
            <w:tcW w:w="1692" w:type="dxa"/>
            <w:tcBorders>
              <w:top w:val="nil"/>
              <w:bottom w:val="single" w:sz="4" w:space="0" w:color="auto"/>
            </w:tcBorders>
            <w:shd w:val="clear" w:color="auto" w:fill="auto"/>
          </w:tcPr>
          <w:p w14:paraId="1FF3AB5A" w14:textId="77777777" w:rsidR="00A1115A" w:rsidRPr="00A1115A" w:rsidRDefault="00A1115A" w:rsidP="00A1115A">
            <w:pPr>
              <w:pStyle w:val="FL"/>
              <w:spacing w:before="0" w:after="0"/>
              <w:rPr>
                <w:b w:val="0"/>
                <w:bCs/>
                <w:sz w:val="18"/>
                <w:szCs w:val="18"/>
              </w:rPr>
            </w:pPr>
          </w:p>
        </w:tc>
        <w:tc>
          <w:tcPr>
            <w:tcW w:w="1548" w:type="dxa"/>
          </w:tcPr>
          <w:p w14:paraId="62016F1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350" w:type="dxa"/>
          </w:tcPr>
          <w:p w14:paraId="6C0FA590"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2F4F67D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A1115A" w:rsidRPr="00A1115A" w14:paraId="58F357E0" w14:textId="77777777" w:rsidTr="00A1115A">
        <w:trPr>
          <w:trHeight w:val="20"/>
          <w:jc w:val="center"/>
        </w:trPr>
        <w:tc>
          <w:tcPr>
            <w:tcW w:w="1692" w:type="dxa"/>
            <w:tcBorders>
              <w:bottom w:val="nil"/>
            </w:tcBorders>
            <w:shd w:val="clear" w:color="auto" w:fill="auto"/>
          </w:tcPr>
          <w:p w14:paraId="4D69E8AF"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548" w:type="dxa"/>
          </w:tcPr>
          <w:p w14:paraId="731050C5"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350" w:type="dxa"/>
          </w:tcPr>
          <w:p w14:paraId="53F7958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5C30D8A0"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A1115A" w:rsidRPr="00A1115A" w14:paraId="32C83ACC" w14:textId="77777777" w:rsidTr="00A1115A">
        <w:trPr>
          <w:trHeight w:val="20"/>
          <w:jc w:val="center"/>
        </w:trPr>
        <w:tc>
          <w:tcPr>
            <w:tcW w:w="1692" w:type="dxa"/>
            <w:tcBorders>
              <w:top w:val="nil"/>
              <w:bottom w:val="nil"/>
            </w:tcBorders>
            <w:shd w:val="clear" w:color="auto" w:fill="auto"/>
          </w:tcPr>
          <w:p w14:paraId="0A7F1FD8" w14:textId="77777777" w:rsidR="00A1115A" w:rsidRPr="00A1115A" w:rsidRDefault="00A1115A" w:rsidP="00A1115A">
            <w:pPr>
              <w:pStyle w:val="FL"/>
              <w:spacing w:before="0" w:after="0"/>
              <w:rPr>
                <w:b w:val="0"/>
                <w:bCs/>
                <w:sz w:val="18"/>
                <w:szCs w:val="18"/>
              </w:rPr>
            </w:pPr>
          </w:p>
        </w:tc>
        <w:tc>
          <w:tcPr>
            <w:tcW w:w="1548" w:type="dxa"/>
          </w:tcPr>
          <w:p w14:paraId="49F5516C"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350" w:type="dxa"/>
          </w:tcPr>
          <w:p w14:paraId="63417FAA"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62CB780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A1115A" w:rsidRPr="00A1115A" w14:paraId="4E15301F" w14:textId="77777777" w:rsidTr="00A1115A">
        <w:trPr>
          <w:trHeight w:val="20"/>
          <w:jc w:val="center"/>
        </w:trPr>
        <w:tc>
          <w:tcPr>
            <w:tcW w:w="1692" w:type="dxa"/>
            <w:tcBorders>
              <w:top w:val="nil"/>
              <w:bottom w:val="nil"/>
            </w:tcBorders>
            <w:shd w:val="clear" w:color="auto" w:fill="auto"/>
          </w:tcPr>
          <w:p w14:paraId="46847BED" w14:textId="77777777" w:rsidR="00A1115A" w:rsidRPr="00A1115A" w:rsidRDefault="00A1115A" w:rsidP="00A1115A">
            <w:pPr>
              <w:pStyle w:val="FL"/>
              <w:spacing w:before="0" w:after="0"/>
              <w:rPr>
                <w:b w:val="0"/>
                <w:bCs/>
                <w:sz w:val="18"/>
                <w:szCs w:val="18"/>
              </w:rPr>
            </w:pPr>
          </w:p>
        </w:tc>
        <w:tc>
          <w:tcPr>
            <w:tcW w:w="1548" w:type="dxa"/>
          </w:tcPr>
          <w:p w14:paraId="63930870"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350" w:type="dxa"/>
          </w:tcPr>
          <w:p w14:paraId="1AB7AC9F"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36613E0"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A1115A" w:rsidRPr="00A1115A" w14:paraId="7A1A8B7D" w14:textId="77777777" w:rsidTr="00A1115A">
        <w:trPr>
          <w:trHeight w:val="20"/>
          <w:jc w:val="center"/>
        </w:trPr>
        <w:tc>
          <w:tcPr>
            <w:tcW w:w="1692" w:type="dxa"/>
            <w:tcBorders>
              <w:top w:val="nil"/>
            </w:tcBorders>
            <w:shd w:val="clear" w:color="auto" w:fill="auto"/>
          </w:tcPr>
          <w:p w14:paraId="1DE3F47F" w14:textId="77777777" w:rsidR="00A1115A" w:rsidRPr="00A1115A" w:rsidRDefault="00A1115A" w:rsidP="00A1115A">
            <w:pPr>
              <w:pStyle w:val="FL"/>
              <w:spacing w:before="0" w:after="0"/>
              <w:rPr>
                <w:b w:val="0"/>
                <w:bCs/>
                <w:sz w:val="18"/>
                <w:szCs w:val="18"/>
              </w:rPr>
            </w:pPr>
          </w:p>
        </w:tc>
        <w:tc>
          <w:tcPr>
            <w:tcW w:w="1548" w:type="dxa"/>
          </w:tcPr>
          <w:p w14:paraId="4D2780CE"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350" w:type="dxa"/>
          </w:tcPr>
          <w:p w14:paraId="7F854269"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651C5B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1C69A715" w14:textId="77777777" w:rsidTr="00A1115A">
        <w:trPr>
          <w:trHeight w:val="20"/>
          <w:jc w:val="center"/>
        </w:trPr>
        <w:tc>
          <w:tcPr>
            <w:tcW w:w="6030" w:type="dxa"/>
            <w:gridSpan w:val="4"/>
          </w:tcPr>
          <w:p w14:paraId="67663956" w14:textId="77777777" w:rsidR="00A1115A" w:rsidRPr="00A1115A" w:rsidRDefault="00A1115A" w:rsidP="00A1115A">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57B28D0E" w14:textId="77777777" w:rsidR="00A1115A" w:rsidRPr="00A1115A" w:rsidRDefault="00A1115A" w:rsidP="00A1115A">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77DA32BE" w14:textId="77777777" w:rsidR="00A1115A" w:rsidRPr="00A1115A" w:rsidRDefault="00A1115A" w:rsidP="00A1115A">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08D98901" w14:textId="77777777" w:rsidR="00A1115A" w:rsidRPr="00A1115A" w:rsidRDefault="00A1115A" w:rsidP="00A1115A">
            <w:pPr>
              <w:pStyle w:val="TAN"/>
              <w:rPr>
                <w:bCs/>
                <w:szCs w:val="18"/>
              </w:rPr>
            </w:pPr>
            <w:r w:rsidRPr="00A1115A">
              <w:t>NOTE 4:</w:t>
            </w:r>
            <w:r w:rsidRPr="00A1115A">
              <w:tab/>
              <w:t>Applicable to Pi/2-BPSK modulation when IE powerBoostPi2BPSK is set to 0.</w:t>
            </w:r>
          </w:p>
        </w:tc>
      </w:tr>
    </w:tbl>
    <w:p w14:paraId="1C3BA18E" w14:textId="77777777" w:rsidR="00A1115A" w:rsidRPr="00A1115A" w:rsidRDefault="00A1115A" w:rsidP="00A1115A"/>
    <w:p w14:paraId="36B17EA8" w14:textId="77777777" w:rsidR="00A1115A" w:rsidRPr="00A1115A" w:rsidRDefault="00A1115A" w:rsidP="00A1115A">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A1115A" w:rsidRPr="00A1115A" w14:paraId="64DCA5C1" w14:textId="77777777" w:rsidTr="00A1115A">
        <w:trPr>
          <w:trHeight w:val="237"/>
          <w:jc w:val="center"/>
        </w:trPr>
        <w:tc>
          <w:tcPr>
            <w:tcW w:w="2057" w:type="dxa"/>
            <w:tcBorders>
              <w:bottom w:val="nil"/>
            </w:tcBorders>
            <w:shd w:val="clear" w:color="auto" w:fill="auto"/>
          </w:tcPr>
          <w:p w14:paraId="5254C41A" w14:textId="77777777" w:rsidR="00A1115A" w:rsidRPr="00A1115A" w:rsidRDefault="00A1115A" w:rsidP="00A1115A">
            <w:pPr>
              <w:pStyle w:val="TAH"/>
            </w:pPr>
            <w:r w:rsidRPr="00A1115A">
              <w:t>Wideband operation channel bandwidth (MHz)</w:t>
            </w:r>
          </w:p>
        </w:tc>
        <w:tc>
          <w:tcPr>
            <w:tcW w:w="5138" w:type="dxa"/>
            <w:gridSpan w:val="2"/>
          </w:tcPr>
          <w:p w14:paraId="18F407D1" w14:textId="77777777" w:rsidR="00A1115A" w:rsidRPr="00A1115A" w:rsidRDefault="00A1115A" w:rsidP="00A1115A">
            <w:pPr>
              <w:pStyle w:val="TAH"/>
            </w:pPr>
            <w:r w:rsidRPr="00A1115A">
              <w:t>Sub-band configuration</w:t>
            </w:r>
          </w:p>
        </w:tc>
      </w:tr>
      <w:tr w:rsidR="00A1115A" w:rsidRPr="00A1115A" w14:paraId="7FF527B0" w14:textId="77777777" w:rsidTr="00A1115A">
        <w:trPr>
          <w:trHeight w:val="237"/>
          <w:jc w:val="center"/>
        </w:trPr>
        <w:tc>
          <w:tcPr>
            <w:tcW w:w="2057" w:type="dxa"/>
            <w:tcBorders>
              <w:top w:val="nil"/>
            </w:tcBorders>
            <w:shd w:val="clear" w:color="auto" w:fill="auto"/>
          </w:tcPr>
          <w:p w14:paraId="7FCFCC3A" w14:textId="77777777" w:rsidR="00A1115A" w:rsidRPr="00A1115A" w:rsidRDefault="00A1115A" w:rsidP="00A1115A">
            <w:pPr>
              <w:pStyle w:val="TAH"/>
            </w:pPr>
          </w:p>
        </w:tc>
        <w:tc>
          <w:tcPr>
            <w:tcW w:w="2708" w:type="dxa"/>
          </w:tcPr>
          <w:p w14:paraId="61DADB95" w14:textId="77777777" w:rsidR="00A1115A" w:rsidRPr="00A1115A" w:rsidRDefault="00A1115A" w:rsidP="00A1115A">
            <w:pPr>
              <w:pStyle w:val="TAH"/>
            </w:pPr>
            <w:r w:rsidRPr="00A1115A">
              <w:t>A</w:t>
            </w:r>
          </w:p>
        </w:tc>
        <w:tc>
          <w:tcPr>
            <w:tcW w:w="2430" w:type="dxa"/>
          </w:tcPr>
          <w:p w14:paraId="2426CF8D" w14:textId="77777777" w:rsidR="00A1115A" w:rsidRPr="00A1115A" w:rsidRDefault="00A1115A" w:rsidP="00A1115A">
            <w:pPr>
              <w:pStyle w:val="TAH"/>
            </w:pPr>
            <w:r w:rsidRPr="00A1115A">
              <w:t>B</w:t>
            </w:r>
          </w:p>
        </w:tc>
      </w:tr>
      <w:tr w:rsidR="00A1115A" w:rsidRPr="00A1115A" w14:paraId="41E92128" w14:textId="77777777" w:rsidTr="00A1115A">
        <w:trPr>
          <w:trHeight w:val="20"/>
          <w:jc w:val="center"/>
        </w:trPr>
        <w:tc>
          <w:tcPr>
            <w:tcW w:w="2057" w:type="dxa"/>
          </w:tcPr>
          <w:p w14:paraId="7B009879" w14:textId="77777777" w:rsidR="00A1115A" w:rsidRPr="00A1115A" w:rsidRDefault="00A1115A" w:rsidP="00A1115A">
            <w:pPr>
              <w:pStyle w:val="TAC"/>
              <w:rPr>
                <w:b/>
              </w:rPr>
            </w:pPr>
            <w:r w:rsidRPr="00A1115A">
              <w:t>40</w:t>
            </w:r>
          </w:p>
        </w:tc>
        <w:tc>
          <w:tcPr>
            <w:tcW w:w="2708" w:type="dxa"/>
          </w:tcPr>
          <w:p w14:paraId="60E65ECE" w14:textId="77777777" w:rsidR="00A1115A" w:rsidRPr="00A1115A" w:rsidRDefault="00A1115A" w:rsidP="00A1115A">
            <w:pPr>
              <w:pStyle w:val="TAC"/>
              <w:rPr>
                <w:rFonts w:cs="Arial"/>
                <w:b/>
              </w:rPr>
            </w:pPr>
            <w:r w:rsidRPr="00A1115A">
              <w:rPr>
                <w:rFonts w:cs="Arial"/>
              </w:rPr>
              <w:t>11</w:t>
            </w:r>
          </w:p>
        </w:tc>
        <w:tc>
          <w:tcPr>
            <w:tcW w:w="2430" w:type="dxa"/>
          </w:tcPr>
          <w:p w14:paraId="00CFE0A1" w14:textId="77777777" w:rsidR="00A1115A" w:rsidRPr="00A1115A" w:rsidRDefault="00A1115A" w:rsidP="00A1115A">
            <w:pPr>
              <w:pStyle w:val="TAC"/>
              <w:rPr>
                <w:rFonts w:cs="Arial"/>
                <w:b/>
              </w:rPr>
            </w:pPr>
            <w:r w:rsidRPr="00A1115A">
              <w:rPr>
                <w:rFonts w:cs="Arial"/>
              </w:rPr>
              <w:t>10, 01</w:t>
            </w:r>
          </w:p>
        </w:tc>
      </w:tr>
      <w:tr w:rsidR="00A1115A" w:rsidRPr="00A1115A" w14:paraId="4E623C01" w14:textId="77777777" w:rsidTr="00A1115A">
        <w:trPr>
          <w:trHeight w:val="20"/>
          <w:jc w:val="center"/>
        </w:trPr>
        <w:tc>
          <w:tcPr>
            <w:tcW w:w="2057" w:type="dxa"/>
          </w:tcPr>
          <w:p w14:paraId="27A9DCDE" w14:textId="77777777" w:rsidR="00A1115A" w:rsidRPr="00A1115A" w:rsidRDefault="00A1115A" w:rsidP="00A1115A">
            <w:pPr>
              <w:pStyle w:val="TAC"/>
              <w:rPr>
                <w:b/>
              </w:rPr>
            </w:pPr>
            <w:r w:rsidRPr="00A1115A">
              <w:t>60</w:t>
            </w:r>
          </w:p>
        </w:tc>
        <w:tc>
          <w:tcPr>
            <w:tcW w:w="2708" w:type="dxa"/>
          </w:tcPr>
          <w:p w14:paraId="3A8AEDB7" w14:textId="77777777" w:rsidR="00A1115A" w:rsidRPr="00A1115A" w:rsidRDefault="00A1115A" w:rsidP="00A1115A">
            <w:pPr>
              <w:pStyle w:val="TAC"/>
              <w:rPr>
                <w:b/>
              </w:rPr>
            </w:pPr>
            <w:r w:rsidRPr="00A1115A">
              <w:rPr>
                <w:rFonts w:cs="Arial"/>
              </w:rPr>
              <w:t>111, 011, 110, 001, 010, 100</w:t>
            </w:r>
          </w:p>
        </w:tc>
        <w:tc>
          <w:tcPr>
            <w:tcW w:w="2430" w:type="dxa"/>
          </w:tcPr>
          <w:p w14:paraId="7ECE60BD" w14:textId="77777777" w:rsidR="00A1115A" w:rsidRPr="00A1115A" w:rsidRDefault="00A1115A" w:rsidP="00A1115A">
            <w:pPr>
              <w:pStyle w:val="TAC"/>
              <w:rPr>
                <w:b/>
              </w:rPr>
            </w:pPr>
            <w:r w:rsidRPr="00A1115A">
              <w:rPr>
                <w:rFonts w:cs="Arial"/>
              </w:rPr>
              <w:t>None</w:t>
            </w:r>
          </w:p>
        </w:tc>
      </w:tr>
      <w:tr w:rsidR="00A1115A" w:rsidRPr="00A1115A" w14:paraId="4F09B358" w14:textId="77777777" w:rsidTr="00A1115A">
        <w:trPr>
          <w:trHeight w:val="20"/>
          <w:jc w:val="center"/>
        </w:trPr>
        <w:tc>
          <w:tcPr>
            <w:tcW w:w="2057" w:type="dxa"/>
          </w:tcPr>
          <w:p w14:paraId="29A4CA41" w14:textId="77777777" w:rsidR="00A1115A" w:rsidRPr="00A1115A" w:rsidRDefault="00A1115A" w:rsidP="00A1115A">
            <w:pPr>
              <w:pStyle w:val="TAC"/>
              <w:rPr>
                <w:b/>
              </w:rPr>
            </w:pPr>
            <w:r w:rsidRPr="00A1115A">
              <w:t>80</w:t>
            </w:r>
          </w:p>
        </w:tc>
        <w:tc>
          <w:tcPr>
            <w:tcW w:w="2708" w:type="dxa"/>
          </w:tcPr>
          <w:p w14:paraId="31EFFBED" w14:textId="77777777" w:rsidR="00A1115A" w:rsidRPr="00A1115A" w:rsidRDefault="00A1115A" w:rsidP="00A1115A">
            <w:pPr>
              <w:pStyle w:val="TAC"/>
              <w:rPr>
                <w:rFonts w:cs="Arial"/>
                <w:b/>
              </w:rPr>
            </w:pPr>
            <w:r w:rsidRPr="00A1115A">
              <w:rPr>
                <w:rFonts w:cs="Arial"/>
              </w:rPr>
              <w:t>1111, 0111, 1110, 0110, 0001, 1000</w:t>
            </w:r>
          </w:p>
        </w:tc>
        <w:tc>
          <w:tcPr>
            <w:tcW w:w="2430" w:type="dxa"/>
          </w:tcPr>
          <w:p w14:paraId="5EA0848B" w14:textId="77777777" w:rsidR="00A1115A" w:rsidRPr="00A1115A" w:rsidRDefault="00A1115A" w:rsidP="00A1115A">
            <w:pPr>
              <w:pStyle w:val="TAC"/>
              <w:rPr>
                <w:rFonts w:cs="Arial"/>
                <w:b/>
              </w:rPr>
            </w:pPr>
            <w:r w:rsidRPr="00A1115A">
              <w:rPr>
                <w:rFonts w:cs="Arial"/>
              </w:rPr>
              <w:t>1100, 0011, 0100, 0010</w:t>
            </w:r>
          </w:p>
        </w:tc>
      </w:tr>
      <w:tr w:rsidR="00A1115A" w:rsidRPr="00A1115A" w14:paraId="15D86595" w14:textId="77777777" w:rsidTr="00A1115A">
        <w:trPr>
          <w:trHeight w:val="20"/>
          <w:jc w:val="center"/>
        </w:trPr>
        <w:tc>
          <w:tcPr>
            <w:tcW w:w="7195" w:type="dxa"/>
            <w:gridSpan w:val="3"/>
          </w:tcPr>
          <w:p w14:paraId="4232118F" w14:textId="77777777" w:rsidR="00A1115A" w:rsidRPr="00A1115A" w:rsidRDefault="00A1115A" w:rsidP="00A1115A">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29BDB54F" w14:textId="77777777" w:rsidR="00A1115A" w:rsidRPr="00A1115A" w:rsidRDefault="00A1115A" w:rsidP="00A1115A"/>
    <w:p w14:paraId="6DE169AB" w14:textId="77777777" w:rsidR="00A1115A" w:rsidRPr="00A1115A" w:rsidRDefault="00A1115A" w:rsidP="00A1115A">
      <w:r w:rsidRPr="00A1115A">
        <w:t>For the UE maximum output power modified by MPR, the power limits specified in clause 6.2F.4 apply.</w:t>
      </w:r>
    </w:p>
    <w:p w14:paraId="7B9FBA61" w14:textId="77777777" w:rsidR="00A1115A" w:rsidRPr="00A1115A" w:rsidRDefault="00A1115A" w:rsidP="00A1115A">
      <w:pPr>
        <w:pStyle w:val="Heading3"/>
      </w:pPr>
      <w:bookmarkStart w:id="159" w:name="_Toc61367409"/>
      <w:bookmarkStart w:id="160" w:name="_Toc61372792"/>
      <w:bookmarkStart w:id="161" w:name="_Toc68230733"/>
      <w:bookmarkStart w:id="162" w:name="_Toc69084146"/>
      <w:bookmarkStart w:id="163" w:name="_Toc75467156"/>
      <w:bookmarkStart w:id="164" w:name="_Toc76509178"/>
      <w:bookmarkStart w:id="165" w:name="_Toc76718168"/>
      <w:bookmarkStart w:id="166" w:name="_Toc83580478"/>
      <w:bookmarkStart w:id="167" w:name="_Toc84404987"/>
      <w:bookmarkStart w:id="168" w:name="_Toc84413596"/>
      <w:r w:rsidRPr="00A1115A">
        <w:t>6.2F.2A</w:t>
      </w:r>
      <w:r w:rsidRPr="00A1115A">
        <w:tab/>
      </w:r>
      <w:r w:rsidRPr="00A1115A">
        <w:rPr>
          <w:lang w:eastAsia="zh-CN"/>
        </w:rPr>
        <w:t xml:space="preserve">UE </w:t>
      </w:r>
      <w:r w:rsidRPr="00A1115A">
        <w:t>maximum output power reduction for CA</w:t>
      </w:r>
      <w:bookmarkEnd w:id="159"/>
      <w:bookmarkEnd w:id="160"/>
      <w:bookmarkEnd w:id="161"/>
      <w:bookmarkEnd w:id="162"/>
      <w:bookmarkEnd w:id="163"/>
      <w:bookmarkEnd w:id="164"/>
      <w:bookmarkEnd w:id="165"/>
      <w:bookmarkEnd w:id="166"/>
      <w:bookmarkEnd w:id="167"/>
      <w:bookmarkEnd w:id="168"/>
    </w:p>
    <w:p w14:paraId="39BE25C8" w14:textId="77777777" w:rsidR="00A1115A" w:rsidRPr="00A1115A" w:rsidRDefault="00A1115A" w:rsidP="00A1115A">
      <w:pPr>
        <w:pStyle w:val="Heading4"/>
      </w:pPr>
      <w:bookmarkStart w:id="169" w:name="_Toc61367410"/>
      <w:bookmarkStart w:id="170" w:name="_Toc61372793"/>
      <w:bookmarkStart w:id="171" w:name="_Toc68230734"/>
      <w:bookmarkStart w:id="172" w:name="_Toc69084147"/>
      <w:bookmarkStart w:id="173" w:name="_Toc75467157"/>
      <w:bookmarkStart w:id="174" w:name="_Toc76509179"/>
      <w:bookmarkStart w:id="175" w:name="_Toc76718169"/>
      <w:bookmarkStart w:id="176" w:name="_Toc83580479"/>
      <w:bookmarkStart w:id="177" w:name="_Toc84404988"/>
      <w:bookmarkStart w:id="178" w:name="_Toc84413597"/>
      <w:r w:rsidRPr="00A1115A">
        <w:t>6.2F.2A.1</w:t>
      </w:r>
      <w:r w:rsidRPr="00A1115A">
        <w:tab/>
      </w:r>
      <w:r w:rsidRPr="00A1115A">
        <w:rPr>
          <w:lang w:eastAsia="zh-CN"/>
        </w:rPr>
        <w:t xml:space="preserve">UE </w:t>
      </w:r>
      <w:r w:rsidRPr="00A1115A">
        <w:t>maximum output power reduction for inter-band CA</w:t>
      </w:r>
      <w:bookmarkEnd w:id="169"/>
      <w:bookmarkEnd w:id="170"/>
      <w:bookmarkEnd w:id="171"/>
      <w:bookmarkEnd w:id="172"/>
      <w:bookmarkEnd w:id="173"/>
      <w:bookmarkEnd w:id="174"/>
      <w:bookmarkEnd w:id="175"/>
      <w:bookmarkEnd w:id="176"/>
      <w:bookmarkEnd w:id="177"/>
      <w:bookmarkEnd w:id="178"/>
    </w:p>
    <w:p w14:paraId="4EBC3DF3" w14:textId="77777777" w:rsidR="00A1115A" w:rsidRPr="00A1115A" w:rsidRDefault="00A1115A" w:rsidP="00A1115A">
      <w:r w:rsidRPr="00A1115A">
        <w:t>For inter-band carrier aggregation with uplink assigned to two bands, the requirements in clause 6.2.2 apply for the NR uplink carrier and clause 6.2F.2 for the carrier operating with shared spectrum access.</w:t>
      </w:r>
    </w:p>
    <w:p w14:paraId="450BEA6B" w14:textId="77777777" w:rsidR="00857A1E" w:rsidRPr="00A1115A" w:rsidRDefault="00857A1E" w:rsidP="00857A1E">
      <w:pPr>
        <w:pStyle w:val="Heading3"/>
        <w:rPr>
          <w:ins w:id="179" w:author="Skyworks" w:date="2022-04-20T17:53:00Z"/>
        </w:rPr>
      </w:pPr>
      <w:bookmarkStart w:id="180" w:name="_Toc61367411"/>
      <w:bookmarkStart w:id="181" w:name="_Toc61372794"/>
      <w:bookmarkStart w:id="182" w:name="_Toc68230735"/>
      <w:bookmarkStart w:id="183" w:name="_Toc69084148"/>
      <w:bookmarkStart w:id="184" w:name="_Toc75467158"/>
      <w:bookmarkStart w:id="185" w:name="_Toc76509180"/>
      <w:bookmarkStart w:id="186" w:name="_Toc76718170"/>
      <w:bookmarkStart w:id="187" w:name="_Toc83580480"/>
      <w:bookmarkStart w:id="188" w:name="_Toc84404989"/>
      <w:bookmarkStart w:id="189" w:name="_Toc84413598"/>
      <w:ins w:id="190" w:author="Skyworks" w:date="2022-04-20T17:53:00Z">
        <w:r w:rsidRPr="00A1115A">
          <w:t>6.2F.2</w:t>
        </w:r>
        <w:r>
          <w:t>D</w:t>
        </w:r>
        <w:r w:rsidRPr="00A1115A">
          <w:tab/>
        </w:r>
        <w:r w:rsidRPr="00A1115A">
          <w:rPr>
            <w:lang w:eastAsia="zh-CN"/>
          </w:rPr>
          <w:t xml:space="preserve">UE </w:t>
        </w:r>
        <w:r w:rsidRPr="00A1115A">
          <w:t xml:space="preserve">maximum output power reduction for </w:t>
        </w:r>
        <w:r>
          <w:t>UL MIMO</w:t>
        </w:r>
      </w:ins>
    </w:p>
    <w:p w14:paraId="752CF2F2" w14:textId="77777777" w:rsidR="00857A1E" w:rsidRPr="00A1115A" w:rsidRDefault="00857A1E" w:rsidP="00857A1E">
      <w:pPr>
        <w:rPr>
          <w:ins w:id="191" w:author="Skyworks" w:date="2022-04-20T17:53:00Z"/>
        </w:rPr>
      </w:pPr>
      <w:ins w:id="192" w:author="Skyworks" w:date="2022-04-20T17:53:00Z">
        <w:r w:rsidRPr="00A1115A">
          <w:t>For UE with two transmit antenna connectors in closed-loop spatial multiplexing scheme, the allowed Maximum Power Reduction (MPR) for the maximum output power in Table 6.2F.1</w:t>
        </w:r>
        <w:r>
          <w:t>D</w:t>
        </w:r>
        <w:r w:rsidRPr="00A1115A">
          <w:t>-1 is specified in 6.2F.2-1.</w:t>
        </w:r>
        <w:r>
          <w:t xml:space="preserve"> </w:t>
        </w:r>
        <w:r w:rsidRPr="00A1115A">
          <w:t>The requirements shall be met with UL MIMO configurations defined in Table 6.2</w:t>
        </w:r>
        <w:r w:rsidRPr="00A1115A">
          <w:rPr>
            <w:rFonts w:eastAsia="SimSun" w:hint="eastAsia"/>
            <w:lang w:eastAsia="zh-CN"/>
          </w:rPr>
          <w:t>D</w:t>
        </w:r>
        <w:r w:rsidRPr="00A1115A">
          <w:t>.</w:t>
        </w:r>
        <w:r w:rsidRPr="00A1115A">
          <w:rPr>
            <w:rFonts w:eastAsia="SimSun" w:hint="eastAsia"/>
            <w:lang w:eastAsia="zh-CN"/>
          </w:rPr>
          <w:t>1</w:t>
        </w:r>
        <w:r w:rsidRPr="00A1115A">
          <w:t>-2. For UE supporting UL MIMO, the maximum output power is defined as the sum of the maximum output power from both UE antenna connectors.</w:t>
        </w:r>
      </w:ins>
    </w:p>
    <w:p w14:paraId="58712A38" w14:textId="76AB36F4" w:rsidR="00857A1E" w:rsidRDefault="00857A1E" w:rsidP="00857A1E">
      <w:pPr>
        <w:rPr>
          <w:ins w:id="193" w:author="Skyworks" w:date="2022-04-20T17:53:00Z"/>
        </w:rPr>
      </w:pPr>
      <w:ins w:id="194" w:author="Skyworks" w:date="2022-04-20T17:53:00Z">
        <w:r w:rsidRPr="00A1115A">
          <w:lastRenderedPageBreak/>
          <w:t>For UE support</w:t>
        </w:r>
      </w:ins>
      <w:ins w:id="195" w:author="Skyworks" w:date="2022-04-20T17:55:00Z">
        <w:r>
          <w:t>ing</w:t>
        </w:r>
      </w:ins>
      <w:ins w:id="196" w:author="Skyworks" w:date="2022-04-20T17:53:00Z">
        <w:r w:rsidRPr="00A1115A">
          <w:t xml:space="preserve"> uplink full power transmission (</w:t>
        </w:r>
        <w:proofErr w:type="spellStart"/>
        <w:r w:rsidRPr="00A1115A">
          <w:t>ULFPTx</w:t>
        </w:r>
        <w:proofErr w:type="spellEnd"/>
        <w:r w:rsidRPr="00A1115A">
          <w:t>) for UL MIMO, the allowed MPR for the maximum output power in Table 6.2F.1</w:t>
        </w:r>
        <w:r>
          <w:t>D</w:t>
        </w:r>
        <w:r w:rsidRPr="00A1115A">
          <w:t>-1 is specified in 6.2F.2-</w:t>
        </w:r>
      </w:ins>
      <w:ins w:id="197" w:author="Skyworks" w:date="2022-04-21T11:54:00Z">
        <w:r w:rsidR="006D0C99">
          <w:t xml:space="preserve">1 </w:t>
        </w:r>
      </w:ins>
      <w:ins w:id="198" w:author="Skyworks" w:date="2022-04-20T17:54:00Z">
        <w:r>
          <w:t>for power class 5</w:t>
        </w:r>
      </w:ins>
      <w:ins w:id="199" w:author="Skyworks" w:date="2022-04-20T17:53:00Z">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086D8D60" w14:textId="77777777" w:rsidR="00857A1E" w:rsidRPr="007C477E" w:rsidRDefault="00857A1E" w:rsidP="00857A1E">
      <w:pPr>
        <w:spacing w:after="0"/>
        <w:rPr>
          <w:ins w:id="200" w:author="Skyworks" w:date="2022-04-20T17:53:00Z"/>
          <w:lang w:val="en-US"/>
        </w:rPr>
      </w:pPr>
      <w:ins w:id="201" w:author="Skyworks" w:date="2022-04-20T17:53: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2BA99848" wp14:editId="2443CEE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ins>
    </w:p>
    <w:p w14:paraId="6DD545FB" w14:textId="77777777" w:rsidR="00857A1E" w:rsidRPr="00A1115A" w:rsidRDefault="00857A1E" w:rsidP="00857A1E">
      <w:pPr>
        <w:rPr>
          <w:ins w:id="202" w:author="Skyworks" w:date="2022-04-20T17:53:00Z"/>
        </w:rPr>
      </w:pPr>
      <w:ins w:id="203" w:author="Skyworks" w:date="2022-04-20T17:53:00Z">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ins>
    </w:p>
    <w:p w14:paraId="29EAB189" w14:textId="77777777" w:rsidR="00857A1E" w:rsidRPr="00A1115A" w:rsidRDefault="00857A1E" w:rsidP="00857A1E">
      <w:pPr>
        <w:rPr>
          <w:ins w:id="204" w:author="Skyworks" w:date="2022-04-20T17:53:00Z"/>
        </w:rPr>
      </w:pPr>
      <w:ins w:id="205" w:author="Skyworks" w:date="2022-04-20T17:53:00Z">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w:t>
        </w:r>
        <w:r>
          <w:t>F</w:t>
        </w:r>
        <w:r w:rsidRPr="00A1115A">
          <w:t xml:space="preserve">.2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14:paraId="26A17A61" w14:textId="77777777" w:rsidR="00A1115A" w:rsidRPr="00A1115A" w:rsidRDefault="00A1115A" w:rsidP="00A1115A">
      <w:pPr>
        <w:pStyle w:val="Heading3"/>
      </w:pPr>
      <w:r w:rsidRPr="00A1115A">
        <w:t>6.2F.3</w:t>
      </w:r>
      <w:r w:rsidRPr="00A1115A">
        <w:tab/>
      </w:r>
      <w:r w:rsidRPr="00A1115A">
        <w:rPr>
          <w:lang w:eastAsia="zh-CN"/>
        </w:rPr>
        <w:t xml:space="preserve">UE additional </w:t>
      </w:r>
      <w:r w:rsidRPr="00A1115A">
        <w:t>maximum output power reduction</w:t>
      </w:r>
      <w:bookmarkEnd w:id="180"/>
      <w:bookmarkEnd w:id="181"/>
      <w:bookmarkEnd w:id="182"/>
      <w:bookmarkEnd w:id="183"/>
      <w:bookmarkEnd w:id="184"/>
      <w:bookmarkEnd w:id="185"/>
      <w:bookmarkEnd w:id="186"/>
      <w:bookmarkEnd w:id="187"/>
      <w:bookmarkEnd w:id="188"/>
      <w:bookmarkEnd w:id="189"/>
    </w:p>
    <w:p w14:paraId="1BE0B2AF" w14:textId="77777777" w:rsidR="00A1115A" w:rsidRPr="00A1115A" w:rsidRDefault="00A1115A" w:rsidP="00A1115A">
      <w:pPr>
        <w:pStyle w:val="Heading4"/>
      </w:pPr>
      <w:bookmarkStart w:id="206" w:name="_Toc61367412"/>
      <w:bookmarkStart w:id="207" w:name="_Toc61372795"/>
      <w:bookmarkStart w:id="208" w:name="_Toc68230736"/>
      <w:bookmarkStart w:id="209" w:name="_Toc69084149"/>
      <w:bookmarkStart w:id="210" w:name="_Toc75467159"/>
      <w:bookmarkStart w:id="211" w:name="_Toc76509181"/>
      <w:bookmarkStart w:id="212" w:name="_Toc76718171"/>
      <w:bookmarkStart w:id="213" w:name="_Toc83580481"/>
      <w:bookmarkStart w:id="214" w:name="_Toc84404990"/>
      <w:bookmarkStart w:id="215" w:name="_Toc84413599"/>
      <w:r w:rsidRPr="00A1115A">
        <w:t>6.2F.3.1</w:t>
      </w:r>
      <w:r w:rsidRPr="00A1115A">
        <w:tab/>
        <w:t>General</w:t>
      </w:r>
      <w:bookmarkEnd w:id="206"/>
      <w:bookmarkEnd w:id="207"/>
      <w:bookmarkEnd w:id="208"/>
      <w:bookmarkEnd w:id="209"/>
      <w:bookmarkEnd w:id="210"/>
      <w:bookmarkEnd w:id="211"/>
      <w:bookmarkEnd w:id="212"/>
      <w:bookmarkEnd w:id="213"/>
      <w:bookmarkEnd w:id="214"/>
      <w:bookmarkEnd w:id="215"/>
    </w:p>
    <w:p w14:paraId="16339614"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4114113" w14:textId="77777777" w:rsidR="00A1115A" w:rsidRPr="00A1115A" w:rsidRDefault="00A1115A" w:rsidP="00A1115A">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34FA5E81" w14:textId="77777777" w:rsidR="00A1115A" w:rsidRPr="00A1115A" w:rsidRDefault="00A1115A" w:rsidP="00A1115A">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4084439" w14:textId="77777777" w:rsidR="00A1115A" w:rsidRPr="00A1115A" w:rsidRDefault="00A1115A" w:rsidP="00A1115A">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6D4A1116"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tcPr>
          <w:p w14:paraId="4C2DEB84"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18B0F24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74A9682"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37CCC78"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5BD103A"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1246BD9" w14:textId="77777777" w:rsidR="00A1115A" w:rsidRPr="00A1115A" w:rsidRDefault="00A1115A" w:rsidP="00A1115A">
            <w:pPr>
              <w:pStyle w:val="TAH"/>
            </w:pPr>
            <w:r w:rsidRPr="00A1115A">
              <w:t>A-MPR (clause)</w:t>
            </w:r>
          </w:p>
        </w:tc>
      </w:tr>
      <w:tr w:rsidR="00A1115A" w:rsidRPr="00A1115A" w14:paraId="7C8AE9C3" w14:textId="77777777" w:rsidTr="00A1115A">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D7E6E1B" w14:textId="77777777" w:rsidR="00A1115A" w:rsidRPr="00A1115A" w:rsidRDefault="00A1115A" w:rsidP="00A1115A">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652E398" w14:textId="77777777" w:rsidR="00A1115A" w:rsidRPr="00A1115A" w:rsidRDefault="00A1115A" w:rsidP="00A1115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4F1F345" w14:textId="77777777" w:rsidR="00A1115A" w:rsidRPr="00A1115A" w:rsidRDefault="00A1115A" w:rsidP="00A1115A">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410E689F" w14:textId="77777777" w:rsidR="00A1115A" w:rsidRPr="00A1115A" w:rsidRDefault="00A1115A" w:rsidP="00A1115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D06B55" w14:textId="77777777" w:rsidR="00A1115A" w:rsidRPr="00A1115A" w:rsidRDefault="00A1115A" w:rsidP="00A1115A">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6B29856" w14:textId="77777777" w:rsidR="00A1115A" w:rsidRPr="00A1115A" w:rsidRDefault="00A1115A" w:rsidP="00A1115A">
            <w:pPr>
              <w:pStyle w:val="TAC"/>
              <w:rPr>
                <w:rFonts w:cs="Arial"/>
              </w:rPr>
            </w:pPr>
            <w:r w:rsidRPr="00A1115A">
              <w:rPr>
                <w:rFonts w:cs="Arial"/>
              </w:rPr>
              <w:t>N/A</w:t>
            </w:r>
          </w:p>
        </w:tc>
      </w:tr>
      <w:tr w:rsidR="00A1115A" w:rsidRPr="00A1115A" w14:paraId="668C2E37" w14:textId="77777777" w:rsidTr="00A1115A">
        <w:trPr>
          <w:trHeight w:val="70"/>
        </w:trPr>
        <w:tc>
          <w:tcPr>
            <w:tcW w:w="1379" w:type="dxa"/>
            <w:tcBorders>
              <w:top w:val="single" w:sz="4" w:space="0" w:color="auto"/>
              <w:left w:val="single" w:sz="4" w:space="0" w:color="auto"/>
              <w:right w:val="single" w:sz="4" w:space="0" w:color="auto"/>
            </w:tcBorders>
            <w:vAlign w:val="center"/>
          </w:tcPr>
          <w:p w14:paraId="7836EBD3" w14:textId="77777777" w:rsidR="00A1115A" w:rsidRPr="00A1115A" w:rsidRDefault="00A1115A" w:rsidP="00A1115A">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6E0205F2" w14:textId="77777777" w:rsidR="00A1115A" w:rsidRPr="00A1115A" w:rsidRDefault="00A1115A" w:rsidP="00A1115A">
            <w:pPr>
              <w:pStyle w:val="TAC"/>
            </w:pPr>
          </w:p>
        </w:tc>
        <w:tc>
          <w:tcPr>
            <w:tcW w:w="1883" w:type="dxa"/>
            <w:tcBorders>
              <w:top w:val="single" w:sz="4" w:space="0" w:color="auto"/>
              <w:left w:val="single" w:sz="4" w:space="0" w:color="auto"/>
              <w:right w:val="single" w:sz="4" w:space="0" w:color="auto"/>
            </w:tcBorders>
            <w:vAlign w:val="center"/>
          </w:tcPr>
          <w:p w14:paraId="5EAAFE56" w14:textId="77777777" w:rsidR="00A1115A" w:rsidRPr="00A1115A" w:rsidRDefault="00A1115A" w:rsidP="00A1115A">
            <w:pPr>
              <w:pStyle w:val="TAC"/>
            </w:pPr>
            <w:r w:rsidRPr="00A1115A">
              <w:t>n46</w:t>
            </w:r>
          </w:p>
        </w:tc>
        <w:tc>
          <w:tcPr>
            <w:tcW w:w="1480" w:type="dxa"/>
            <w:tcBorders>
              <w:top w:val="single" w:sz="4" w:space="0" w:color="auto"/>
              <w:left w:val="single" w:sz="4" w:space="0" w:color="auto"/>
              <w:right w:val="single" w:sz="4" w:space="0" w:color="auto"/>
            </w:tcBorders>
            <w:vAlign w:val="center"/>
          </w:tcPr>
          <w:p w14:paraId="60EC18F5" w14:textId="77777777" w:rsidR="00A1115A" w:rsidRPr="00A1115A" w:rsidRDefault="00A1115A" w:rsidP="00A1115A">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5C866889"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vAlign w:val="center"/>
          </w:tcPr>
          <w:p w14:paraId="2B654170" w14:textId="77777777" w:rsidR="00A1115A" w:rsidRPr="00A1115A" w:rsidRDefault="00A1115A" w:rsidP="00A1115A">
            <w:pPr>
              <w:pStyle w:val="TAC"/>
            </w:pPr>
            <w:r w:rsidRPr="00A1115A">
              <w:t>6.2F.3.2</w:t>
            </w:r>
          </w:p>
        </w:tc>
      </w:tr>
      <w:tr w:rsidR="00A1115A" w:rsidRPr="00A1115A" w14:paraId="35B35386" w14:textId="77777777" w:rsidTr="00A1115A">
        <w:trPr>
          <w:trHeight w:val="70"/>
        </w:trPr>
        <w:tc>
          <w:tcPr>
            <w:tcW w:w="1379" w:type="dxa"/>
            <w:tcBorders>
              <w:left w:val="single" w:sz="4" w:space="0" w:color="auto"/>
              <w:bottom w:val="single" w:sz="4" w:space="0" w:color="auto"/>
              <w:right w:val="single" w:sz="4" w:space="0" w:color="auto"/>
            </w:tcBorders>
            <w:vAlign w:val="center"/>
          </w:tcPr>
          <w:p w14:paraId="2AD5ED97" w14:textId="77777777" w:rsidR="00A1115A" w:rsidRPr="00A1115A" w:rsidRDefault="00A1115A" w:rsidP="00A1115A">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C088C20"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F49266" w14:textId="77777777" w:rsidR="00A1115A" w:rsidRPr="00A1115A" w:rsidRDefault="00A1115A" w:rsidP="00A1115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27A126C0" w14:textId="77777777" w:rsidR="00A1115A" w:rsidRPr="00A1115A" w:rsidRDefault="00A1115A" w:rsidP="00A1115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C586977"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vAlign w:val="center"/>
          </w:tcPr>
          <w:p w14:paraId="16D2F2A5" w14:textId="77777777" w:rsidR="00A1115A" w:rsidRPr="00A1115A" w:rsidRDefault="00A1115A" w:rsidP="00A1115A">
            <w:pPr>
              <w:pStyle w:val="TAC"/>
            </w:pPr>
            <w:r w:rsidRPr="00A1115A">
              <w:t>6.2F.3.3</w:t>
            </w:r>
          </w:p>
        </w:tc>
      </w:tr>
      <w:tr w:rsidR="00A1115A" w:rsidRPr="00A1115A" w14:paraId="32F6FDED"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B97FC45" w14:textId="77777777" w:rsidR="00A1115A" w:rsidRPr="00A1115A" w:rsidRDefault="00A1115A" w:rsidP="00A1115A">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50B5AC92"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4AA3E25" w14:textId="77777777" w:rsidR="00A1115A" w:rsidRPr="00A1115A" w:rsidRDefault="00A1115A" w:rsidP="00A1115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21EFADD" w14:textId="77777777" w:rsidR="00A1115A" w:rsidRPr="00A1115A" w:rsidRDefault="00A1115A" w:rsidP="00A1115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8ADFE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BD79D0" w14:textId="77777777" w:rsidR="00A1115A" w:rsidRPr="00A1115A" w:rsidRDefault="00A1115A" w:rsidP="00A1115A">
            <w:pPr>
              <w:pStyle w:val="TAC"/>
            </w:pPr>
            <w:r w:rsidRPr="00A1115A">
              <w:t>6.2F.3.4</w:t>
            </w:r>
          </w:p>
        </w:tc>
      </w:tr>
      <w:tr w:rsidR="00A1115A" w:rsidRPr="00A1115A" w14:paraId="39DC201D"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8782D03" w14:textId="77777777" w:rsidR="00A1115A" w:rsidRPr="00A1115A" w:rsidRDefault="00A1115A" w:rsidP="00A1115A">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4563A39B"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A885125" w14:textId="77777777" w:rsidR="00A1115A" w:rsidRPr="00A1115A" w:rsidRDefault="00A1115A" w:rsidP="00A1115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A9DB821" w14:textId="77777777" w:rsidR="00A1115A" w:rsidRPr="00A1115A" w:rsidRDefault="00A1115A" w:rsidP="00A1115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FADB2F7"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B773A4" w14:textId="77777777" w:rsidR="00A1115A" w:rsidRPr="00A1115A" w:rsidRDefault="00A1115A" w:rsidP="00A1115A">
            <w:pPr>
              <w:pStyle w:val="TAC"/>
            </w:pPr>
            <w:r w:rsidRPr="00A1115A">
              <w:t>6.2F.3.5</w:t>
            </w:r>
          </w:p>
        </w:tc>
      </w:tr>
      <w:tr w:rsidR="00A1115A" w:rsidRPr="00A1115A" w14:paraId="70157105"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C8C197" w14:textId="77777777" w:rsidR="00A1115A" w:rsidRPr="00A1115A" w:rsidRDefault="00A1115A" w:rsidP="00A1115A">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4CB79B84"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AD5F2BE" w14:textId="77777777" w:rsidR="00A1115A" w:rsidRPr="00A1115A" w:rsidRDefault="00A1115A" w:rsidP="00A1115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CCE2A0E" w14:textId="77777777" w:rsidR="00A1115A" w:rsidRPr="00A1115A" w:rsidRDefault="00A1115A" w:rsidP="00A1115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C303C6B"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18AACD6" w14:textId="77777777" w:rsidR="00A1115A" w:rsidRPr="00A1115A" w:rsidRDefault="00A1115A" w:rsidP="00A1115A">
            <w:pPr>
              <w:pStyle w:val="TAC"/>
            </w:pPr>
            <w:r w:rsidRPr="00A1115A">
              <w:t>6.2F.3.6</w:t>
            </w:r>
          </w:p>
        </w:tc>
      </w:tr>
      <w:tr w:rsidR="00A1115A" w:rsidRPr="00A1115A" w14:paraId="3D9CDE2A"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19DC096" w14:textId="77777777" w:rsidR="00A1115A" w:rsidRPr="00A1115A" w:rsidRDefault="00A1115A" w:rsidP="00A1115A">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1BF1E00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92C6CD3" w14:textId="77777777" w:rsidR="00A1115A" w:rsidRPr="00A1115A" w:rsidRDefault="00A1115A" w:rsidP="00A1115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857986F" w14:textId="77777777" w:rsidR="00A1115A" w:rsidRPr="00A1115A" w:rsidRDefault="00A1115A" w:rsidP="00A1115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37F97E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0F261C1" w14:textId="77777777" w:rsidR="00A1115A" w:rsidRPr="00A1115A" w:rsidRDefault="00A1115A" w:rsidP="00A1115A">
            <w:pPr>
              <w:pStyle w:val="TAC"/>
            </w:pPr>
            <w:r w:rsidRPr="00A1115A">
              <w:t>6.2F.3.7</w:t>
            </w:r>
          </w:p>
        </w:tc>
      </w:tr>
      <w:tr w:rsidR="00E22E8A" w:rsidRPr="00A1115A" w14:paraId="026AD38E"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79E1B6" w14:textId="1FBA567B" w:rsidR="00E22E8A" w:rsidRPr="003E7B8B" w:rsidRDefault="00E22E8A" w:rsidP="00E22E8A">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8D4E6B2" w14:textId="77777777" w:rsidR="00E22E8A" w:rsidRPr="00A1115A" w:rsidRDefault="00E22E8A" w:rsidP="00E22E8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AA323DC" w14:textId="4A94810D" w:rsidR="00E22E8A" w:rsidRPr="00A1115A" w:rsidRDefault="00E22E8A" w:rsidP="00E22E8A">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5FA3B006" w14:textId="3E27BDCB" w:rsidR="00E22E8A" w:rsidRPr="00A1115A" w:rsidRDefault="00E22E8A" w:rsidP="00E22E8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5A4AED2" w14:textId="77777777" w:rsidR="00E22E8A" w:rsidRPr="00A1115A" w:rsidRDefault="00E22E8A" w:rsidP="00E22E8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D3838F" w14:textId="0753D51B" w:rsidR="00E22E8A" w:rsidRPr="00DE0825" w:rsidRDefault="00E22E8A" w:rsidP="00E22E8A">
            <w:pPr>
              <w:pStyle w:val="TAC"/>
            </w:pPr>
            <w:r w:rsidRPr="00526E58">
              <w:rPr>
                <w:highlight w:val="yellow"/>
              </w:rPr>
              <w:t>6.2F.3.</w:t>
            </w:r>
            <w:r>
              <w:t>8</w:t>
            </w:r>
          </w:p>
        </w:tc>
      </w:tr>
      <w:tr w:rsidR="00DE0825" w:rsidRPr="00A1115A" w14:paraId="410F4D4D"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FD58A45" w14:textId="453153EC" w:rsidR="00DE0825" w:rsidRPr="00A1115A" w:rsidRDefault="00DE0825" w:rsidP="00DE0825">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2E264C17" w14:textId="77777777" w:rsidR="00DE0825" w:rsidRPr="00A1115A" w:rsidRDefault="00DE0825" w:rsidP="00DE08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E41CBBA" w14:textId="106D58BB" w:rsidR="00DE0825" w:rsidRPr="00A1115A" w:rsidRDefault="00DE0825" w:rsidP="00DE0825">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D3148FC" w14:textId="4DF1C929" w:rsidR="00DE0825" w:rsidRPr="00A1115A" w:rsidRDefault="00DE0825" w:rsidP="00DE0825">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6C997AE" w14:textId="77777777" w:rsidR="00DE0825" w:rsidRPr="00A1115A" w:rsidRDefault="00DE0825" w:rsidP="00DE08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ECCC786" w14:textId="7CC2A061" w:rsidR="00DE0825" w:rsidRPr="00DE0825" w:rsidRDefault="00DE0825" w:rsidP="00DE0825">
            <w:pPr>
              <w:pStyle w:val="TAC"/>
            </w:pPr>
            <w:r w:rsidRPr="00DE0825">
              <w:t>6.2F.3.</w:t>
            </w:r>
            <w:r w:rsidR="00E22E8A">
              <w:t>9</w:t>
            </w:r>
          </w:p>
        </w:tc>
      </w:tr>
      <w:tr w:rsidR="00DE0825" w:rsidRPr="00A1115A" w14:paraId="5B9BD292"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799C4F" w14:textId="701B7CA7" w:rsidR="00DE0825" w:rsidRPr="00A1115A" w:rsidRDefault="00DE0825" w:rsidP="00DE0825">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2C6E671B" w14:textId="77777777" w:rsidR="00DE0825" w:rsidRPr="00A1115A" w:rsidRDefault="00DE0825" w:rsidP="00DE08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2763992" w14:textId="698A0AED" w:rsidR="00DE0825" w:rsidRPr="00A1115A" w:rsidRDefault="00DE0825" w:rsidP="00DE0825">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C8B69CF" w14:textId="6FD21477" w:rsidR="00DE0825" w:rsidRPr="00A1115A" w:rsidRDefault="00DE0825" w:rsidP="00DE0825">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B6706E2" w14:textId="77777777" w:rsidR="00DE0825" w:rsidRPr="00A1115A" w:rsidRDefault="00DE0825" w:rsidP="00DE08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800064" w14:textId="576DB055" w:rsidR="00DE0825" w:rsidRPr="00DE0825" w:rsidRDefault="00DE0825" w:rsidP="00DE0825">
            <w:pPr>
              <w:pStyle w:val="TAC"/>
            </w:pPr>
            <w:r w:rsidRPr="00DE0825">
              <w:t>6.2F.3.</w:t>
            </w:r>
            <w:r w:rsidR="00E22E8A">
              <w:t>10</w:t>
            </w:r>
          </w:p>
        </w:tc>
      </w:tr>
      <w:tr w:rsidR="00A1115A" w:rsidRPr="00A1115A" w14:paraId="1848EA24" w14:textId="77777777" w:rsidTr="00A1115A">
        <w:tc>
          <w:tcPr>
            <w:tcW w:w="9780" w:type="dxa"/>
            <w:gridSpan w:val="6"/>
            <w:tcBorders>
              <w:top w:val="single" w:sz="4" w:space="0" w:color="auto"/>
              <w:left w:val="single" w:sz="4" w:space="0" w:color="auto"/>
              <w:bottom w:val="single" w:sz="4" w:space="0" w:color="auto"/>
              <w:right w:val="single" w:sz="4" w:space="0" w:color="auto"/>
            </w:tcBorders>
            <w:vAlign w:val="center"/>
          </w:tcPr>
          <w:p w14:paraId="4603BBD0" w14:textId="77777777" w:rsidR="00A1115A" w:rsidRPr="00A1115A" w:rsidRDefault="00A1115A" w:rsidP="00A1115A">
            <w:pPr>
              <w:pStyle w:val="TAN"/>
            </w:pPr>
            <w:r w:rsidRPr="00A1115A">
              <w:t>NOTE 1:</w:t>
            </w:r>
            <w:r w:rsidRPr="00A1115A">
              <w:tab/>
              <w:t>The A-MPR shall apply to all active 20 MHz sub-bands contiguously allocated in the channel.</w:t>
            </w:r>
          </w:p>
        </w:tc>
      </w:tr>
    </w:tbl>
    <w:p w14:paraId="404B16CF" w14:textId="77777777" w:rsidR="00A1115A" w:rsidRPr="00A1115A" w:rsidRDefault="00A1115A" w:rsidP="00A1115A"/>
    <w:p w14:paraId="1BB6D1BA" w14:textId="77777777" w:rsidR="00A1115A" w:rsidRPr="00A1115A" w:rsidRDefault="00A1115A" w:rsidP="00A1115A">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F988DD5" w14:textId="77777777" w:rsidR="00A1115A" w:rsidRPr="00A1115A" w:rsidRDefault="00A1115A" w:rsidP="00A1115A">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A1115A" w:rsidRPr="00A1115A" w14:paraId="00EEC126" w14:textId="77777777" w:rsidTr="00A1115A">
        <w:trPr>
          <w:trHeight w:val="70"/>
        </w:trPr>
        <w:tc>
          <w:tcPr>
            <w:tcW w:w="1099" w:type="dxa"/>
            <w:vMerge w:val="restart"/>
            <w:tcBorders>
              <w:top w:val="single" w:sz="4" w:space="0" w:color="auto"/>
              <w:left w:val="single" w:sz="4" w:space="0" w:color="auto"/>
              <w:right w:val="single" w:sz="4" w:space="0" w:color="auto"/>
            </w:tcBorders>
            <w:vAlign w:val="center"/>
            <w:hideMark/>
          </w:tcPr>
          <w:p w14:paraId="2A86063D" w14:textId="77777777" w:rsidR="00A1115A" w:rsidRPr="00A1115A" w:rsidRDefault="00A1115A" w:rsidP="00A1115A">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2AA0E2D"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247DB351" w14:textId="77777777" w:rsidTr="00A1115A">
        <w:trPr>
          <w:trHeight w:val="70"/>
        </w:trPr>
        <w:tc>
          <w:tcPr>
            <w:tcW w:w="1099" w:type="dxa"/>
            <w:vMerge/>
            <w:tcBorders>
              <w:left w:val="single" w:sz="4" w:space="0" w:color="auto"/>
              <w:bottom w:val="single" w:sz="4" w:space="0" w:color="auto"/>
              <w:right w:val="single" w:sz="4" w:space="0" w:color="auto"/>
            </w:tcBorders>
            <w:vAlign w:val="center"/>
            <w:hideMark/>
          </w:tcPr>
          <w:p w14:paraId="62747863" w14:textId="77777777" w:rsidR="00A1115A" w:rsidRPr="00A1115A" w:rsidRDefault="00A1115A" w:rsidP="00A1115A">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93B66E7" w14:textId="77777777" w:rsidR="00A1115A" w:rsidRPr="00A1115A" w:rsidRDefault="00A1115A" w:rsidP="00A1115A">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6E7714D" w14:textId="77777777" w:rsidR="00A1115A" w:rsidRPr="00A1115A" w:rsidRDefault="00A1115A" w:rsidP="00A1115A">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7F27874" w14:textId="77777777" w:rsidR="00A1115A" w:rsidRPr="00A1115A" w:rsidRDefault="00A1115A" w:rsidP="00A1115A">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0C03E00C" w14:textId="77777777" w:rsidR="00A1115A" w:rsidRPr="00A1115A" w:rsidRDefault="00A1115A" w:rsidP="00A1115A">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0BB6E10A" w14:textId="77777777" w:rsidR="00A1115A" w:rsidRPr="00A1115A" w:rsidRDefault="00A1115A" w:rsidP="00A1115A">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01E3E459" w14:textId="77777777" w:rsidR="00A1115A" w:rsidRPr="00A1115A" w:rsidRDefault="00A1115A" w:rsidP="00A1115A">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EBBE826" w14:textId="77777777" w:rsidR="00A1115A" w:rsidRPr="00A1115A" w:rsidRDefault="00A1115A" w:rsidP="00A1115A">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9C5CE07" w14:textId="77777777" w:rsidR="00A1115A" w:rsidRPr="00A1115A" w:rsidRDefault="00A1115A" w:rsidP="00A1115A">
            <w:pPr>
              <w:pStyle w:val="TAC"/>
              <w:rPr>
                <w:rFonts w:cs="Arial"/>
                <w:b/>
              </w:rPr>
            </w:pPr>
            <w:r w:rsidRPr="00A1115A">
              <w:rPr>
                <w:rFonts w:cs="Arial"/>
                <w:b/>
              </w:rPr>
              <w:t>7</w:t>
            </w:r>
          </w:p>
        </w:tc>
      </w:tr>
      <w:tr w:rsidR="00A1115A" w:rsidRPr="00A1115A" w14:paraId="0EF1834B" w14:textId="77777777" w:rsidTr="00A1115A">
        <w:trPr>
          <w:trHeight w:val="70"/>
        </w:trPr>
        <w:tc>
          <w:tcPr>
            <w:tcW w:w="1099" w:type="dxa"/>
            <w:tcBorders>
              <w:left w:val="single" w:sz="4" w:space="0" w:color="auto"/>
              <w:bottom w:val="single" w:sz="4" w:space="0" w:color="auto"/>
              <w:right w:val="single" w:sz="4" w:space="0" w:color="auto"/>
            </w:tcBorders>
            <w:vAlign w:val="center"/>
          </w:tcPr>
          <w:p w14:paraId="0554FCED" w14:textId="77777777" w:rsidR="00A1115A" w:rsidRPr="00A1115A" w:rsidRDefault="00A1115A" w:rsidP="00A1115A">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877C30D" w14:textId="77777777" w:rsidR="00A1115A" w:rsidRPr="00A1115A" w:rsidRDefault="00A1115A" w:rsidP="00A1115A">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158290FB" w14:textId="77777777" w:rsidR="00A1115A" w:rsidRPr="00A1115A" w:rsidRDefault="00A1115A" w:rsidP="00A1115A">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D00BD0F" w14:textId="77777777" w:rsidR="00A1115A" w:rsidRPr="00A1115A" w:rsidRDefault="00A1115A" w:rsidP="00A1115A">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061B40E" w14:textId="77777777" w:rsidR="00A1115A" w:rsidRPr="00A1115A" w:rsidRDefault="00A1115A" w:rsidP="00A1115A">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2F453B21" w14:textId="77777777" w:rsidR="00A1115A" w:rsidRPr="00A1115A" w:rsidRDefault="00A1115A" w:rsidP="00A1115A">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0DFA23C1" w14:textId="77777777" w:rsidR="00A1115A" w:rsidRPr="00A1115A" w:rsidRDefault="00A1115A" w:rsidP="00A1115A">
            <w:pPr>
              <w:pStyle w:val="TAC"/>
            </w:pPr>
          </w:p>
        </w:tc>
        <w:tc>
          <w:tcPr>
            <w:tcW w:w="1077" w:type="dxa"/>
            <w:tcBorders>
              <w:left w:val="single" w:sz="4" w:space="0" w:color="auto"/>
              <w:bottom w:val="single" w:sz="4" w:space="0" w:color="auto"/>
              <w:right w:val="single" w:sz="4" w:space="0" w:color="auto"/>
            </w:tcBorders>
            <w:vAlign w:val="center"/>
          </w:tcPr>
          <w:p w14:paraId="503A5085" w14:textId="77777777" w:rsidR="00A1115A" w:rsidRPr="00A1115A" w:rsidRDefault="00A1115A" w:rsidP="00A1115A">
            <w:pPr>
              <w:pStyle w:val="TAC"/>
            </w:pPr>
          </w:p>
        </w:tc>
        <w:tc>
          <w:tcPr>
            <w:tcW w:w="1078" w:type="dxa"/>
            <w:tcBorders>
              <w:left w:val="single" w:sz="4" w:space="0" w:color="auto"/>
              <w:bottom w:val="single" w:sz="4" w:space="0" w:color="auto"/>
              <w:right w:val="single" w:sz="4" w:space="0" w:color="auto"/>
            </w:tcBorders>
            <w:vAlign w:val="center"/>
          </w:tcPr>
          <w:p w14:paraId="682FDB00" w14:textId="77777777" w:rsidR="00A1115A" w:rsidRPr="00A1115A" w:rsidRDefault="00A1115A" w:rsidP="00A1115A">
            <w:pPr>
              <w:pStyle w:val="TAC"/>
            </w:pPr>
          </w:p>
        </w:tc>
      </w:tr>
      <w:tr w:rsidR="00DE0825" w:rsidRPr="00A1115A" w14:paraId="22A11B31" w14:textId="77777777" w:rsidTr="00A1115A">
        <w:trPr>
          <w:trHeight w:val="70"/>
        </w:trPr>
        <w:tc>
          <w:tcPr>
            <w:tcW w:w="1099" w:type="dxa"/>
            <w:tcBorders>
              <w:left w:val="single" w:sz="4" w:space="0" w:color="auto"/>
              <w:bottom w:val="single" w:sz="4" w:space="0" w:color="auto"/>
              <w:right w:val="single" w:sz="4" w:space="0" w:color="auto"/>
            </w:tcBorders>
            <w:vAlign w:val="center"/>
          </w:tcPr>
          <w:p w14:paraId="62468420" w14:textId="422EA912" w:rsidR="00DE0825" w:rsidRPr="00A1115A" w:rsidRDefault="00DE0825" w:rsidP="00DE0825">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6479C16" w14:textId="3C9822F1" w:rsidR="00DE0825" w:rsidRPr="00A1115A" w:rsidRDefault="00DE0825" w:rsidP="00DE082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43BD760" w14:textId="7FE3401D" w:rsidR="00DE0825" w:rsidRPr="00A1115A" w:rsidRDefault="00DE0825" w:rsidP="00DE0825">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6C2607B" w14:textId="72280882" w:rsidR="00DE0825" w:rsidRPr="00A1115A" w:rsidRDefault="00DE0825" w:rsidP="00DE0825">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9FC2A06" w14:textId="04DB4A2F" w:rsidR="00DE0825" w:rsidRPr="00A1115A" w:rsidRDefault="00DE0825" w:rsidP="00DE0825">
            <w:pPr>
              <w:pStyle w:val="TAC"/>
            </w:pPr>
            <w:r w:rsidRPr="003E7B8B">
              <w:t>NS_</w:t>
            </w:r>
            <w:r w:rsidRPr="00526E58">
              <w:t>59</w:t>
            </w:r>
          </w:p>
        </w:tc>
        <w:tc>
          <w:tcPr>
            <w:tcW w:w="1077" w:type="dxa"/>
            <w:tcBorders>
              <w:left w:val="single" w:sz="4" w:space="0" w:color="auto"/>
              <w:bottom w:val="single" w:sz="4" w:space="0" w:color="auto"/>
              <w:right w:val="single" w:sz="4" w:space="0" w:color="auto"/>
            </w:tcBorders>
            <w:vAlign w:val="center"/>
          </w:tcPr>
          <w:p w14:paraId="49E4EBC4" w14:textId="6BB9905D" w:rsidR="00DE0825" w:rsidRPr="00A1115A" w:rsidRDefault="00DE0825" w:rsidP="00DE0825">
            <w:pPr>
              <w:pStyle w:val="TAC"/>
            </w:pPr>
            <w:r w:rsidRPr="003E7B8B">
              <w:t>NS_</w:t>
            </w:r>
            <w:r w:rsidRPr="00526E58">
              <w:t>60</w:t>
            </w:r>
          </w:p>
        </w:tc>
        <w:tc>
          <w:tcPr>
            <w:tcW w:w="1078" w:type="dxa"/>
            <w:tcBorders>
              <w:left w:val="single" w:sz="4" w:space="0" w:color="auto"/>
              <w:bottom w:val="single" w:sz="4" w:space="0" w:color="auto"/>
              <w:right w:val="single" w:sz="4" w:space="0" w:color="auto"/>
            </w:tcBorders>
            <w:vAlign w:val="center"/>
          </w:tcPr>
          <w:p w14:paraId="6E3591E5" w14:textId="77777777" w:rsidR="00DE0825" w:rsidRPr="00A1115A" w:rsidRDefault="00DE0825" w:rsidP="00DE0825">
            <w:pPr>
              <w:pStyle w:val="TAC"/>
            </w:pPr>
          </w:p>
        </w:tc>
        <w:tc>
          <w:tcPr>
            <w:tcW w:w="1077" w:type="dxa"/>
            <w:tcBorders>
              <w:left w:val="single" w:sz="4" w:space="0" w:color="auto"/>
              <w:bottom w:val="single" w:sz="4" w:space="0" w:color="auto"/>
              <w:right w:val="single" w:sz="4" w:space="0" w:color="auto"/>
            </w:tcBorders>
            <w:vAlign w:val="center"/>
          </w:tcPr>
          <w:p w14:paraId="182AFA47" w14:textId="77777777" w:rsidR="00DE0825" w:rsidRPr="00A1115A" w:rsidRDefault="00DE0825" w:rsidP="00DE0825">
            <w:pPr>
              <w:pStyle w:val="TAC"/>
            </w:pPr>
          </w:p>
        </w:tc>
        <w:tc>
          <w:tcPr>
            <w:tcW w:w="1078" w:type="dxa"/>
            <w:tcBorders>
              <w:left w:val="single" w:sz="4" w:space="0" w:color="auto"/>
              <w:bottom w:val="single" w:sz="4" w:space="0" w:color="auto"/>
              <w:right w:val="single" w:sz="4" w:space="0" w:color="auto"/>
            </w:tcBorders>
            <w:vAlign w:val="center"/>
          </w:tcPr>
          <w:p w14:paraId="43D0217A" w14:textId="77777777" w:rsidR="00DE0825" w:rsidRPr="00A1115A" w:rsidRDefault="00DE0825" w:rsidP="00DE0825">
            <w:pPr>
              <w:pStyle w:val="TAC"/>
            </w:pPr>
          </w:p>
        </w:tc>
      </w:tr>
      <w:tr w:rsidR="00E22E8A" w:rsidRPr="00A1115A" w14:paraId="18F9A94F" w14:textId="77777777" w:rsidTr="00A1115A">
        <w:trPr>
          <w:trHeight w:val="70"/>
        </w:trPr>
        <w:tc>
          <w:tcPr>
            <w:tcW w:w="1099" w:type="dxa"/>
            <w:tcBorders>
              <w:left w:val="single" w:sz="4" w:space="0" w:color="auto"/>
              <w:bottom w:val="single" w:sz="4" w:space="0" w:color="auto"/>
              <w:right w:val="single" w:sz="4" w:space="0" w:color="auto"/>
            </w:tcBorders>
            <w:vAlign w:val="center"/>
          </w:tcPr>
          <w:p w14:paraId="5D1E1E1F" w14:textId="7E0EBE7D" w:rsidR="00E22E8A" w:rsidRPr="00A1115A" w:rsidRDefault="00E22E8A" w:rsidP="00E22E8A">
            <w:pPr>
              <w:pStyle w:val="TAC"/>
            </w:pPr>
            <w:r>
              <w:t>n102</w:t>
            </w:r>
          </w:p>
        </w:tc>
        <w:tc>
          <w:tcPr>
            <w:tcW w:w="1077" w:type="dxa"/>
            <w:tcBorders>
              <w:left w:val="single" w:sz="4" w:space="0" w:color="auto"/>
              <w:bottom w:val="single" w:sz="4" w:space="0" w:color="auto"/>
              <w:right w:val="single" w:sz="4" w:space="0" w:color="auto"/>
            </w:tcBorders>
            <w:vAlign w:val="center"/>
          </w:tcPr>
          <w:p w14:paraId="67767C40" w14:textId="16AEAFF8" w:rsidR="00E22E8A" w:rsidRPr="00A1115A" w:rsidRDefault="00E22E8A" w:rsidP="00E22E8A">
            <w:pPr>
              <w:pStyle w:val="TAC"/>
            </w:pPr>
            <w:r>
              <w:t>NS_01</w:t>
            </w:r>
          </w:p>
        </w:tc>
        <w:tc>
          <w:tcPr>
            <w:tcW w:w="1078" w:type="dxa"/>
            <w:tcBorders>
              <w:left w:val="single" w:sz="4" w:space="0" w:color="auto"/>
              <w:bottom w:val="single" w:sz="4" w:space="0" w:color="auto"/>
              <w:right w:val="single" w:sz="4" w:space="0" w:color="auto"/>
            </w:tcBorders>
            <w:vAlign w:val="center"/>
          </w:tcPr>
          <w:p w14:paraId="4789A028" w14:textId="46A18433" w:rsidR="00E22E8A" w:rsidRPr="00A1115A" w:rsidRDefault="00E22E8A" w:rsidP="00E22E8A">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05D1F082" w14:textId="77777777" w:rsidR="00E22E8A" w:rsidRPr="00A1115A" w:rsidRDefault="00E22E8A" w:rsidP="00E22E8A">
            <w:pPr>
              <w:pStyle w:val="TAC"/>
            </w:pPr>
          </w:p>
        </w:tc>
        <w:tc>
          <w:tcPr>
            <w:tcW w:w="1078" w:type="dxa"/>
            <w:tcBorders>
              <w:left w:val="single" w:sz="4" w:space="0" w:color="auto"/>
              <w:bottom w:val="single" w:sz="4" w:space="0" w:color="auto"/>
              <w:right w:val="single" w:sz="4" w:space="0" w:color="auto"/>
            </w:tcBorders>
            <w:vAlign w:val="center"/>
          </w:tcPr>
          <w:p w14:paraId="620453C3" w14:textId="77777777" w:rsidR="00E22E8A" w:rsidRPr="003E7B8B" w:rsidRDefault="00E22E8A" w:rsidP="00E22E8A">
            <w:pPr>
              <w:pStyle w:val="TAC"/>
            </w:pPr>
          </w:p>
        </w:tc>
        <w:tc>
          <w:tcPr>
            <w:tcW w:w="1077" w:type="dxa"/>
            <w:tcBorders>
              <w:left w:val="single" w:sz="4" w:space="0" w:color="auto"/>
              <w:bottom w:val="single" w:sz="4" w:space="0" w:color="auto"/>
              <w:right w:val="single" w:sz="4" w:space="0" w:color="auto"/>
            </w:tcBorders>
            <w:vAlign w:val="center"/>
          </w:tcPr>
          <w:p w14:paraId="5B0E43F1" w14:textId="77777777" w:rsidR="00E22E8A" w:rsidRPr="003E7B8B" w:rsidRDefault="00E22E8A" w:rsidP="00E22E8A">
            <w:pPr>
              <w:pStyle w:val="TAC"/>
            </w:pPr>
          </w:p>
        </w:tc>
        <w:tc>
          <w:tcPr>
            <w:tcW w:w="1078" w:type="dxa"/>
            <w:tcBorders>
              <w:left w:val="single" w:sz="4" w:space="0" w:color="auto"/>
              <w:bottom w:val="single" w:sz="4" w:space="0" w:color="auto"/>
              <w:right w:val="single" w:sz="4" w:space="0" w:color="auto"/>
            </w:tcBorders>
            <w:vAlign w:val="center"/>
          </w:tcPr>
          <w:p w14:paraId="4D51682A" w14:textId="77777777" w:rsidR="00E22E8A" w:rsidRPr="00A1115A" w:rsidRDefault="00E22E8A" w:rsidP="00E22E8A">
            <w:pPr>
              <w:pStyle w:val="TAC"/>
            </w:pPr>
          </w:p>
        </w:tc>
        <w:tc>
          <w:tcPr>
            <w:tcW w:w="1077" w:type="dxa"/>
            <w:tcBorders>
              <w:left w:val="single" w:sz="4" w:space="0" w:color="auto"/>
              <w:bottom w:val="single" w:sz="4" w:space="0" w:color="auto"/>
              <w:right w:val="single" w:sz="4" w:space="0" w:color="auto"/>
            </w:tcBorders>
            <w:vAlign w:val="center"/>
          </w:tcPr>
          <w:p w14:paraId="4715F783" w14:textId="77777777" w:rsidR="00E22E8A" w:rsidRPr="00A1115A" w:rsidRDefault="00E22E8A" w:rsidP="00E22E8A">
            <w:pPr>
              <w:pStyle w:val="TAC"/>
            </w:pPr>
          </w:p>
        </w:tc>
        <w:tc>
          <w:tcPr>
            <w:tcW w:w="1078" w:type="dxa"/>
            <w:tcBorders>
              <w:left w:val="single" w:sz="4" w:space="0" w:color="auto"/>
              <w:bottom w:val="single" w:sz="4" w:space="0" w:color="auto"/>
              <w:right w:val="single" w:sz="4" w:space="0" w:color="auto"/>
            </w:tcBorders>
            <w:vAlign w:val="center"/>
          </w:tcPr>
          <w:p w14:paraId="30C537C7" w14:textId="77777777" w:rsidR="00E22E8A" w:rsidRPr="00A1115A" w:rsidRDefault="00E22E8A" w:rsidP="00E22E8A">
            <w:pPr>
              <w:pStyle w:val="TAC"/>
            </w:pPr>
          </w:p>
        </w:tc>
      </w:tr>
      <w:tr w:rsidR="00A1115A" w:rsidRPr="00A1115A" w14:paraId="325A5CDC" w14:textId="77777777" w:rsidTr="00A1115A">
        <w:tc>
          <w:tcPr>
            <w:tcW w:w="9719" w:type="dxa"/>
            <w:gridSpan w:val="9"/>
            <w:tcBorders>
              <w:top w:val="single" w:sz="4" w:space="0" w:color="auto"/>
              <w:left w:val="single" w:sz="4" w:space="0" w:color="auto"/>
              <w:bottom w:val="single" w:sz="4" w:space="0" w:color="auto"/>
              <w:right w:val="single" w:sz="4" w:space="0" w:color="auto"/>
            </w:tcBorders>
            <w:vAlign w:val="center"/>
          </w:tcPr>
          <w:p w14:paraId="199CE06C" w14:textId="77777777" w:rsidR="00A1115A" w:rsidRPr="00A1115A" w:rsidRDefault="00A1115A" w:rsidP="00A1115A">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4FA944A7" w14:textId="77777777" w:rsidR="00A1115A" w:rsidRPr="00A1115A" w:rsidRDefault="00A1115A" w:rsidP="00A1115A"/>
    <w:p w14:paraId="2BBBA79E" w14:textId="77777777" w:rsidR="00A1115A" w:rsidRPr="00A1115A" w:rsidRDefault="00A1115A" w:rsidP="00A1115A">
      <w:pPr>
        <w:pStyle w:val="Heading4"/>
      </w:pPr>
      <w:bookmarkStart w:id="216" w:name="_Toc61367413"/>
      <w:bookmarkStart w:id="217" w:name="_Toc61372796"/>
      <w:bookmarkStart w:id="218" w:name="_Toc68230737"/>
      <w:bookmarkStart w:id="219" w:name="_Toc69084150"/>
      <w:bookmarkStart w:id="220" w:name="_Toc75467160"/>
      <w:bookmarkStart w:id="221" w:name="_Toc76509182"/>
      <w:bookmarkStart w:id="222" w:name="_Toc76718172"/>
      <w:bookmarkStart w:id="223" w:name="_Toc83580482"/>
      <w:bookmarkStart w:id="224" w:name="_Toc84404991"/>
      <w:bookmarkStart w:id="225" w:name="_Toc84413600"/>
      <w:r w:rsidRPr="00A1115A">
        <w:lastRenderedPageBreak/>
        <w:t>6.2F.3.2</w:t>
      </w:r>
      <w:r w:rsidRPr="00A1115A">
        <w:tab/>
        <w:t>A-MPR for NS_28</w:t>
      </w:r>
      <w:bookmarkEnd w:id="216"/>
      <w:bookmarkEnd w:id="217"/>
      <w:bookmarkEnd w:id="218"/>
      <w:bookmarkEnd w:id="219"/>
      <w:bookmarkEnd w:id="220"/>
      <w:bookmarkEnd w:id="221"/>
      <w:bookmarkEnd w:id="222"/>
      <w:bookmarkEnd w:id="223"/>
      <w:bookmarkEnd w:id="224"/>
      <w:bookmarkEnd w:id="225"/>
    </w:p>
    <w:p w14:paraId="591A0FEB" w14:textId="77777777" w:rsidR="00A1115A" w:rsidRPr="00A1115A" w:rsidRDefault="00A1115A" w:rsidP="00A1115A">
      <w:r w:rsidRPr="00A1115A">
        <w:t>When "NS_28" is indicated in the cell, the A-MPR is specified in Table 6.2F.3.2-1.</w:t>
      </w:r>
    </w:p>
    <w:p w14:paraId="57E19B10" w14:textId="77777777" w:rsidR="00A1115A" w:rsidRPr="00A1115A" w:rsidRDefault="00A1115A" w:rsidP="00A1115A">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A1115A" w:rsidRPr="00A1115A" w14:paraId="2AC4B976" w14:textId="77777777" w:rsidTr="00A1115A">
        <w:trPr>
          <w:trHeight w:val="237"/>
          <w:jc w:val="center"/>
        </w:trPr>
        <w:tc>
          <w:tcPr>
            <w:tcW w:w="1692" w:type="dxa"/>
            <w:tcBorders>
              <w:bottom w:val="nil"/>
            </w:tcBorders>
            <w:shd w:val="clear" w:color="auto" w:fill="auto"/>
          </w:tcPr>
          <w:p w14:paraId="050695D9" w14:textId="77777777" w:rsidR="00A1115A" w:rsidRPr="00A1115A" w:rsidRDefault="00A1115A" w:rsidP="00A1115A">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68AF61EC" w14:textId="77777777" w:rsidR="00A1115A" w:rsidRPr="00A1115A" w:rsidRDefault="00A1115A" w:rsidP="00A1115A">
            <w:pPr>
              <w:pStyle w:val="FL"/>
              <w:spacing w:before="0" w:after="0"/>
              <w:rPr>
                <w:sz w:val="18"/>
                <w:szCs w:val="18"/>
              </w:rPr>
            </w:pPr>
            <w:r w:rsidRPr="00A1115A">
              <w:rPr>
                <w:sz w:val="18"/>
                <w:szCs w:val="18"/>
              </w:rPr>
              <w:t>Modulation</w:t>
            </w:r>
          </w:p>
        </w:tc>
        <w:tc>
          <w:tcPr>
            <w:tcW w:w="2790" w:type="dxa"/>
            <w:gridSpan w:val="2"/>
          </w:tcPr>
          <w:p w14:paraId="2B4C8E80" w14:textId="77777777" w:rsidR="00A1115A" w:rsidRPr="00A1115A" w:rsidRDefault="00A1115A" w:rsidP="00A1115A">
            <w:pPr>
              <w:pStyle w:val="FL"/>
              <w:spacing w:before="0" w:after="0"/>
              <w:rPr>
                <w:sz w:val="18"/>
                <w:szCs w:val="18"/>
              </w:rPr>
            </w:pPr>
            <w:r w:rsidRPr="00A1115A">
              <w:rPr>
                <w:sz w:val="18"/>
                <w:szCs w:val="18"/>
              </w:rPr>
              <w:t>RB Allocation (Note 2)</w:t>
            </w:r>
          </w:p>
        </w:tc>
        <w:tc>
          <w:tcPr>
            <w:tcW w:w="1440" w:type="dxa"/>
          </w:tcPr>
          <w:p w14:paraId="33039054" w14:textId="77777777" w:rsidR="00A1115A" w:rsidRPr="00A1115A" w:rsidRDefault="00A1115A" w:rsidP="00A1115A">
            <w:pPr>
              <w:pStyle w:val="FL"/>
              <w:spacing w:before="0" w:after="0"/>
              <w:rPr>
                <w:sz w:val="18"/>
                <w:szCs w:val="18"/>
              </w:rPr>
            </w:pPr>
            <w:r w:rsidRPr="00A1115A">
              <w:rPr>
                <w:sz w:val="18"/>
                <w:szCs w:val="18"/>
              </w:rPr>
              <w:t>RB Allocation (Note 3)</w:t>
            </w:r>
          </w:p>
        </w:tc>
      </w:tr>
      <w:tr w:rsidR="00A1115A" w:rsidRPr="00A1115A" w14:paraId="6D25C9EC" w14:textId="77777777" w:rsidTr="00A1115A">
        <w:trPr>
          <w:trHeight w:val="237"/>
          <w:jc w:val="center"/>
        </w:trPr>
        <w:tc>
          <w:tcPr>
            <w:tcW w:w="1692" w:type="dxa"/>
            <w:tcBorders>
              <w:top w:val="nil"/>
              <w:bottom w:val="single" w:sz="4" w:space="0" w:color="auto"/>
            </w:tcBorders>
            <w:shd w:val="clear" w:color="auto" w:fill="auto"/>
          </w:tcPr>
          <w:p w14:paraId="580BC0A1" w14:textId="77777777" w:rsidR="00A1115A" w:rsidRPr="00A1115A" w:rsidRDefault="00A1115A" w:rsidP="00A1115A">
            <w:pPr>
              <w:pStyle w:val="FL"/>
              <w:spacing w:before="0" w:after="0"/>
              <w:rPr>
                <w:sz w:val="18"/>
                <w:szCs w:val="18"/>
              </w:rPr>
            </w:pPr>
          </w:p>
        </w:tc>
        <w:tc>
          <w:tcPr>
            <w:tcW w:w="1548" w:type="dxa"/>
            <w:tcBorders>
              <w:top w:val="nil"/>
            </w:tcBorders>
            <w:shd w:val="clear" w:color="auto" w:fill="auto"/>
          </w:tcPr>
          <w:p w14:paraId="55E9B562" w14:textId="77777777" w:rsidR="00A1115A" w:rsidRPr="00A1115A" w:rsidRDefault="00A1115A" w:rsidP="00A1115A">
            <w:pPr>
              <w:pStyle w:val="FL"/>
              <w:spacing w:before="0" w:after="0"/>
              <w:rPr>
                <w:sz w:val="18"/>
                <w:szCs w:val="18"/>
              </w:rPr>
            </w:pPr>
          </w:p>
        </w:tc>
        <w:tc>
          <w:tcPr>
            <w:tcW w:w="1350" w:type="dxa"/>
          </w:tcPr>
          <w:p w14:paraId="01E042BA" w14:textId="77777777" w:rsidR="00A1115A" w:rsidRPr="00A1115A" w:rsidRDefault="00A1115A" w:rsidP="00A1115A">
            <w:pPr>
              <w:pStyle w:val="FL"/>
              <w:spacing w:before="0" w:after="0"/>
              <w:rPr>
                <w:sz w:val="18"/>
                <w:szCs w:val="18"/>
              </w:rPr>
            </w:pPr>
            <w:r w:rsidRPr="00A1115A">
              <w:rPr>
                <w:sz w:val="18"/>
                <w:szCs w:val="18"/>
              </w:rPr>
              <w:t>Full (dB)</w:t>
            </w:r>
          </w:p>
        </w:tc>
        <w:tc>
          <w:tcPr>
            <w:tcW w:w="1440" w:type="dxa"/>
          </w:tcPr>
          <w:p w14:paraId="136C900C" w14:textId="77777777" w:rsidR="00A1115A" w:rsidRPr="00A1115A" w:rsidRDefault="00A1115A" w:rsidP="00A1115A">
            <w:pPr>
              <w:pStyle w:val="FL"/>
              <w:spacing w:before="0" w:after="0"/>
              <w:rPr>
                <w:sz w:val="18"/>
                <w:szCs w:val="18"/>
              </w:rPr>
            </w:pPr>
            <w:r w:rsidRPr="00A1115A">
              <w:rPr>
                <w:sz w:val="18"/>
                <w:szCs w:val="18"/>
              </w:rPr>
              <w:t>Partial (dB)</w:t>
            </w:r>
          </w:p>
        </w:tc>
        <w:tc>
          <w:tcPr>
            <w:tcW w:w="1440" w:type="dxa"/>
            <w:tcBorders>
              <w:bottom w:val="single" w:sz="4" w:space="0" w:color="auto"/>
            </w:tcBorders>
          </w:tcPr>
          <w:p w14:paraId="46DED1DC" w14:textId="77777777" w:rsidR="00A1115A" w:rsidRPr="00A1115A" w:rsidRDefault="00A1115A" w:rsidP="00A1115A">
            <w:pPr>
              <w:pStyle w:val="FL"/>
              <w:spacing w:before="0" w:after="0"/>
              <w:rPr>
                <w:sz w:val="18"/>
                <w:szCs w:val="18"/>
              </w:rPr>
            </w:pPr>
            <w:r w:rsidRPr="00A1115A">
              <w:rPr>
                <w:sz w:val="18"/>
                <w:szCs w:val="18"/>
              </w:rPr>
              <w:t>Full/Partial</w:t>
            </w:r>
          </w:p>
        </w:tc>
      </w:tr>
      <w:tr w:rsidR="00A1115A" w:rsidRPr="00A1115A" w14:paraId="2884C7AC" w14:textId="77777777" w:rsidTr="00A1115A">
        <w:trPr>
          <w:trHeight w:val="20"/>
          <w:jc w:val="center"/>
        </w:trPr>
        <w:tc>
          <w:tcPr>
            <w:tcW w:w="1692" w:type="dxa"/>
            <w:tcBorders>
              <w:bottom w:val="nil"/>
            </w:tcBorders>
            <w:shd w:val="clear" w:color="auto" w:fill="auto"/>
          </w:tcPr>
          <w:p w14:paraId="5DC05D3E"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548" w:type="dxa"/>
          </w:tcPr>
          <w:p w14:paraId="37C5ECC4"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350" w:type="dxa"/>
          </w:tcPr>
          <w:p w14:paraId="3F18DB7E"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7A944C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3C004C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r>
      <w:tr w:rsidR="00A1115A" w:rsidRPr="00A1115A" w14:paraId="162467D7" w14:textId="77777777" w:rsidTr="00A1115A">
        <w:trPr>
          <w:trHeight w:val="20"/>
          <w:jc w:val="center"/>
        </w:trPr>
        <w:tc>
          <w:tcPr>
            <w:tcW w:w="1692" w:type="dxa"/>
            <w:tcBorders>
              <w:top w:val="nil"/>
              <w:bottom w:val="nil"/>
            </w:tcBorders>
            <w:shd w:val="clear" w:color="auto" w:fill="auto"/>
          </w:tcPr>
          <w:p w14:paraId="08ECE8EE" w14:textId="77777777" w:rsidR="00A1115A" w:rsidRPr="00A1115A" w:rsidRDefault="00A1115A" w:rsidP="00A1115A">
            <w:pPr>
              <w:pStyle w:val="FL"/>
              <w:spacing w:before="0" w:after="0"/>
              <w:rPr>
                <w:b w:val="0"/>
                <w:bCs/>
                <w:sz w:val="18"/>
                <w:szCs w:val="18"/>
              </w:rPr>
            </w:pPr>
          </w:p>
        </w:tc>
        <w:tc>
          <w:tcPr>
            <w:tcW w:w="1548" w:type="dxa"/>
          </w:tcPr>
          <w:p w14:paraId="03B0A4F7"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350" w:type="dxa"/>
          </w:tcPr>
          <w:p w14:paraId="2AB55B8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A85A5BC"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433E6A7" w14:textId="77777777" w:rsidR="00A1115A" w:rsidRPr="00A1115A" w:rsidRDefault="00A1115A" w:rsidP="00A1115A">
            <w:pPr>
              <w:pStyle w:val="FL"/>
              <w:spacing w:before="0" w:after="0"/>
              <w:rPr>
                <w:rFonts w:cs="Arial"/>
                <w:b w:val="0"/>
                <w:bCs/>
                <w:sz w:val="18"/>
                <w:szCs w:val="18"/>
              </w:rPr>
            </w:pPr>
          </w:p>
        </w:tc>
      </w:tr>
      <w:tr w:rsidR="00A1115A" w:rsidRPr="00A1115A" w14:paraId="267EA532" w14:textId="77777777" w:rsidTr="00A1115A">
        <w:trPr>
          <w:trHeight w:val="20"/>
          <w:jc w:val="center"/>
        </w:trPr>
        <w:tc>
          <w:tcPr>
            <w:tcW w:w="1692" w:type="dxa"/>
            <w:tcBorders>
              <w:top w:val="nil"/>
              <w:bottom w:val="nil"/>
            </w:tcBorders>
            <w:shd w:val="clear" w:color="auto" w:fill="auto"/>
          </w:tcPr>
          <w:p w14:paraId="0DB06E69" w14:textId="77777777" w:rsidR="00A1115A" w:rsidRPr="00A1115A" w:rsidRDefault="00A1115A" w:rsidP="00A1115A">
            <w:pPr>
              <w:pStyle w:val="FL"/>
              <w:spacing w:before="0" w:after="0"/>
              <w:rPr>
                <w:b w:val="0"/>
                <w:bCs/>
                <w:sz w:val="18"/>
                <w:szCs w:val="18"/>
              </w:rPr>
            </w:pPr>
          </w:p>
        </w:tc>
        <w:tc>
          <w:tcPr>
            <w:tcW w:w="1548" w:type="dxa"/>
          </w:tcPr>
          <w:p w14:paraId="44887AAD"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350" w:type="dxa"/>
          </w:tcPr>
          <w:p w14:paraId="42D71218" w14:textId="77777777" w:rsidR="00A1115A" w:rsidRPr="00A1115A" w:rsidRDefault="00A1115A" w:rsidP="00A1115A">
            <w:pPr>
              <w:pStyle w:val="FL"/>
              <w:spacing w:before="0" w:after="0"/>
              <w:rPr>
                <w:b w:val="0"/>
                <w:bCs/>
                <w:sz w:val="18"/>
                <w:szCs w:val="18"/>
              </w:rPr>
            </w:pPr>
            <w:r w:rsidRPr="00A1115A">
              <w:rPr>
                <w:rFonts w:cs="Arial"/>
                <w:b w:val="0"/>
                <w:bCs/>
                <w:sz w:val="18"/>
                <w:szCs w:val="18"/>
              </w:rPr>
              <w:t>≤ 4.5</w:t>
            </w:r>
          </w:p>
        </w:tc>
        <w:tc>
          <w:tcPr>
            <w:tcW w:w="1440" w:type="dxa"/>
          </w:tcPr>
          <w:p w14:paraId="4FDDF4FD"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0C78B0" w14:textId="77777777" w:rsidR="00A1115A" w:rsidRPr="00A1115A" w:rsidRDefault="00A1115A" w:rsidP="00A1115A">
            <w:pPr>
              <w:pStyle w:val="FL"/>
              <w:spacing w:before="0" w:after="0"/>
              <w:rPr>
                <w:rFonts w:cs="Arial"/>
                <w:b w:val="0"/>
                <w:bCs/>
                <w:sz w:val="18"/>
                <w:szCs w:val="18"/>
              </w:rPr>
            </w:pPr>
          </w:p>
        </w:tc>
      </w:tr>
      <w:tr w:rsidR="00A1115A" w:rsidRPr="00A1115A" w14:paraId="77CF98D9" w14:textId="77777777" w:rsidTr="00A1115A">
        <w:trPr>
          <w:trHeight w:val="20"/>
          <w:jc w:val="center"/>
        </w:trPr>
        <w:tc>
          <w:tcPr>
            <w:tcW w:w="1692" w:type="dxa"/>
            <w:tcBorders>
              <w:top w:val="nil"/>
              <w:bottom w:val="single" w:sz="4" w:space="0" w:color="auto"/>
            </w:tcBorders>
            <w:shd w:val="clear" w:color="auto" w:fill="auto"/>
          </w:tcPr>
          <w:p w14:paraId="63943DE9" w14:textId="77777777" w:rsidR="00A1115A" w:rsidRPr="00A1115A" w:rsidRDefault="00A1115A" w:rsidP="00A1115A">
            <w:pPr>
              <w:pStyle w:val="FL"/>
              <w:spacing w:before="0" w:after="0"/>
              <w:rPr>
                <w:b w:val="0"/>
                <w:bCs/>
                <w:sz w:val="18"/>
                <w:szCs w:val="18"/>
              </w:rPr>
            </w:pPr>
          </w:p>
        </w:tc>
        <w:tc>
          <w:tcPr>
            <w:tcW w:w="1548" w:type="dxa"/>
          </w:tcPr>
          <w:p w14:paraId="4918102D"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350" w:type="dxa"/>
          </w:tcPr>
          <w:p w14:paraId="3B3163D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70D0129C"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966CCE6" w14:textId="77777777" w:rsidR="00A1115A" w:rsidRPr="00A1115A" w:rsidRDefault="00A1115A" w:rsidP="00A1115A">
            <w:pPr>
              <w:pStyle w:val="FL"/>
              <w:spacing w:before="0" w:after="0"/>
              <w:rPr>
                <w:rFonts w:cs="Arial"/>
                <w:b w:val="0"/>
                <w:bCs/>
                <w:sz w:val="18"/>
                <w:szCs w:val="18"/>
              </w:rPr>
            </w:pPr>
          </w:p>
        </w:tc>
      </w:tr>
      <w:tr w:rsidR="00A1115A" w:rsidRPr="00A1115A" w14:paraId="550CF510" w14:textId="77777777" w:rsidTr="00A1115A">
        <w:trPr>
          <w:trHeight w:val="20"/>
          <w:jc w:val="center"/>
        </w:trPr>
        <w:tc>
          <w:tcPr>
            <w:tcW w:w="1692" w:type="dxa"/>
            <w:tcBorders>
              <w:bottom w:val="nil"/>
            </w:tcBorders>
            <w:shd w:val="clear" w:color="auto" w:fill="auto"/>
          </w:tcPr>
          <w:p w14:paraId="7227C26D"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548" w:type="dxa"/>
          </w:tcPr>
          <w:p w14:paraId="7A5ACAB4"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350" w:type="dxa"/>
          </w:tcPr>
          <w:p w14:paraId="081F4604"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32CDCD36"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1C466E94" w14:textId="77777777" w:rsidR="00A1115A" w:rsidRPr="00A1115A" w:rsidRDefault="00A1115A" w:rsidP="00A1115A">
            <w:pPr>
              <w:pStyle w:val="FL"/>
              <w:spacing w:before="0" w:after="0"/>
              <w:rPr>
                <w:rFonts w:cs="Arial"/>
                <w:b w:val="0"/>
                <w:bCs/>
                <w:sz w:val="18"/>
                <w:szCs w:val="18"/>
              </w:rPr>
            </w:pPr>
          </w:p>
        </w:tc>
      </w:tr>
      <w:tr w:rsidR="00A1115A" w:rsidRPr="00A1115A" w14:paraId="01C13AB9" w14:textId="77777777" w:rsidTr="00A1115A">
        <w:trPr>
          <w:trHeight w:val="20"/>
          <w:jc w:val="center"/>
        </w:trPr>
        <w:tc>
          <w:tcPr>
            <w:tcW w:w="1692" w:type="dxa"/>
            <w:tcBorders>
              <w:top w:val="nil"/>
              <w:bottom w:val="nil"/>
            </w:tcBorders>
            <w:shd w:val="clear" w:color="auto" w:fill="auto"/>
          </w:tcPr>
          <w:p w14:paraId="6D2243B9" w14:textId="77777777" w:rsidR="00A1115A" w:rsidRPr="00A1115A" w:rsidRDefault="00A1115A" w:rsidP="00A1115A">
            <w:pPr>
              <w:pStyle w:val="FL"/>
              <w:spacing w:before="0" w:after="0"/>
              <w:rPr>
                <w:b w:val="0"/>
                <w:bCs/>
                <w:sz w:val="18"/>
                <w:szCs w:val="18"/>
              </w:rPr>
            </w:pPr>
          </w:p>
        </w:tc>
        <w:tc>
          <w:tcPr>
            <w:tcW w:w="1548" w:type="dxa"/>
          </w:tcPr>
          <w:p w14:paraId="568CF309"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350" w:type="dxa"/>
          </w:tcPr>
          <w:p w14:paraId="7854909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5F3BAF0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0FB73036" w14:textId="77777777" w:rsidR="00A1115A" w:rsidRPr="00A1115A" w:rsidRDefault="00A1115A" w:rsidP="00A1115A">
            <w:pPr>
              <w:pStyle w:val="FL"/>
              <w:spacing w:before="0" w:after="0"/>
              <w:rPr>
                <w:rFonts w:cs="Arial"/>
                <w:b w:val="0"/>
                <w:bCs/>
                <w:sz w:val="18"/>
                <w:szCs w:val="18"/>
              </w:rPr>
            </w:pPr>
          </w:p>
        </w:tc>
      </w:tr>
      <w:tr w:rsidR="00A1115A" w:rsidRPr="00A1115A" w14:paraId="3B960B45" w14:textId="77777777" w:rsidTr="00A1115A">
        <w:trPr>
          <w:trHeight w:val="20"/>
          <w:jc w:val="center"/>
        </w:trPr>
        <w:tc>
          <w:tcPr>
            <w:tcW w:w="1692" w:type="dxa"/>
            <w:tcBorders>
              <w:top w:val="nil"/>
              <w:bottom w:val="nil"/>
            </w:tcBorders>
            <w:shd w:val="clear" w:color="auto" w:fill="auto"/>
          </w:tcPr>
          <w:p w14:paraId="6CF67A09" w14:textId="77777777" w:rsidR="00A1115A" w:rsidRPr="00A1115A" w:rsidRDefault="00A1115A" w:rsidP="00A1115A">
            <w:pPr>
              <w:pStyle w:val="FL"/>
              <w:spacing w:before="0" w:after="0"/>
              <w:rPr>
                <w:b w:val="0"/>
                <w:bCs/>
                <w:sz w:val="18"/>
                <w:szCs w:val="18"/>
              </w:rPr>
            </w:pPr>
          </w:p>
        </w:tc>
        <w:tc>
          <w:tcPr>
            <w:tcW w:w="1548" w:type="dxa"/>
          </w:tcPr>
          <w:p w14:paraId="46B49944"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350" w:type="dxa"/>
          </w:tcPr>
          <w:p w14:paraId="1968A92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F2D589D"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69AD6203" w14:textId="77777777" w:rsidR="00A1115A" w:rsidRPr="00A1115A" w:rsidRDefault="00A1115A" w:rsidP="00A1115A">
            <w:pPr>
              <w:pStyle w:val="FL"/>
              <w:spacing w:before="0" w:after="0"/>
              <w:rPr>
                <w:rFonts w:cs="Arial"/>
                <w:b w:val="0"/>
                <w:bCs/>
                <w:sz w:val="18"/>
                <w:szCs w:val="18"/>
              </w:rPr>
            </w:pPr>
          </w:p>
        </w:tc>
      </w:tr>
      <w:tr w:rsidR="00A1115A" w:rsidRPr="00A1115A" w14:paraId="190E0067" w14:textId="77777777" w:rsidTr="00A1115A">
        <w:trPr>
          <w:trHeight w:val="20"/>
          <w:jc w:val="center"/>
        </w:trPr>
        <w:tc>
          <w:tcPr>
            <w:tcW w:w="1692" w:type="dxa"/>
            <w:tcBorders>
              <w:top w:val="nil"/>
            </w:tcBorders>
            <w:shd w:val="clear" w:color="auto" w:fill="auto"/>
          </w:tcPr>
          <w:p w14:paraId="063B2B6A" w14:textId="77777777" w:rsidR="00A1115A" w:rsidRPr="00A1115A" w:rsidRDefault="00A1115A" w:rsidP="00A1115A">
            <w:pPr>
              <w:pStyle w:val="FL"/>
              <w:spacing w:before="0" w:after="0"/>
              <w:rPr>
                <w:b w:val="0"/>
                <w:bCs/>
                <w:sz w:val="18"/>
                <w:szCs w:val="18"/>
              </w:rPr>
            </w:pPr>
          </w:p>
        </w:tc>
        <w:tc>
          <w:tcPr>
            <w:tcW w:w="1548" w:type="dxa"/>
          </w:tcPr>
          <w:p w14:paraId="26FD30B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350" w:type="dxa"/>
          </w:tcPr>
          <w:p w14:paraId="5A42A09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9179EF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2A3A48F7" w14:textId="77777777" w:rsidR="00A1115A" w:rsidRPr="00A1115A" w:rsidRDefault="00A1115A" w:rsidP="00A1115A">
            <w:pPr>
              <w:pStyle w:val="FL"/>
              <w:spacing w:before="0" w:after="0"/>
              <w:rPr>
                <w:rFonts w:cs="Arial"/>
                <w:b w:val="0"/>
                <w:bCs/>
                <w:sz w:val="18"/>
                <w:szCs w:val="18"/>
              </w:rPr>
            </w:pPr>
          </w:p>
        </w:tc>
      </w:tr>
      <w:tr w:rsidR="00A1115A" w:rsidRPr="00A1115A" w14:paraId="1AEA8C6F" w14:textId="77777777" w:rsidTr="00A1115A">
        <w:trPr>
          <w:trHeight w:val="20"/>
          <w:jc w:val="center"/>
        </w:trPr>
        <w:tc>
          <w:tcPr>
            <w:tcW w:w="7470" w:type="dxa"/>
            <w:gridSpan w:val="5"/>
          </w:tcPr>
          <w:p w14:paraId="49322CA2" w14:textId="77777777" w:rsidR="00A1115A" w:rsidRPr="00A1115A" w:rsidRDefault="00A1115A" w:rsidP="00A1115A">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4E72C0E" w14:textId="77777777" w:rsidR="00A1115A" w:rsidRPr="00A1115A" w:rsidRDefault="00A1115A" w:rsidP="00A1115A">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5391C976" w14:textId="77777777" w:rsidR="00A1115A" w:rsidRPr="00A1115A" w:rsidRDefault="00A1115A" w:rsidP="00A1115A">
            <w:pPr>
              <w:pStyle w:val="TAN"/>
              <w:rPr>
                <w:rFonts w:cs="Arial"/>
                <w:bCs/>
                <w:szCs w:val="18"/>
              </w:rPr>
            </w:pPr>
            <w:r w:rsidRPr="00A1115A">
              <w:t>NOTE 3:</w:t>
            </w:r>
            <w:r w:rsidRPr="00A1115A">
              <w:tab/>
              <w:t>Applicable for all valid channels other than those enumerated under NOTE 2.</w:t>
            </w:r>
          </w:p>
        </w:tc>
      </w:tr>
    </w:tbl>
    <w:p w14:paraId="331A4CA0" w14:textId="77777777" w:rsidR="00A1115A" w:rsidRPr="00A1115A" w:rsidRDefault="00A1115A" w:rsidP="00A1115A"/>
    <w:p w14:paraId="12FA68D9" w14:textId="77777777" w:rsidR="00A1115A" w:rsidRPr="00A1115A" w:rsidRDefault="00A1115A" w:rsidP="00A1115A">
      <w:pPr>
        <w:pStyle w:val="Heading4"/>
      </w:pPr>
      <w:bookmarkStart w:id="226" w:name="_Toc61367414"/>
      <w:bookmarkStart w:id="227" w:name="_Toc61372797"/>
      <w:bookmarkStart w:id="228" w:name="_Toc68230738"/>
      <w:bookmarkStart w:id="229" w:name="_Toc69084151"/>
      <w:bookmarkStart w:id="230" w:name="_Toc75467161"/>
      <w:bookmarkStart w:id="231" w:name="_Toc76509183"/>
      <w:bookmarkStart w:id="232" w:name="_Toc76718173"/>
      <w:bookmarkStart w:id="233" w:name="_Toc83580483"/>
      <w:bookmarkStart w:id="234" w:name="_Toc84404992"/>
      <w:bookmarkStart w:id="235" w:name="_Toc84413601"/>
      <w:r w:rsidRPr="00A1115A">
        <w:t>6.2F.3.3</w:t>
      </w:r>
      <w:r w:rsidRPr="00A1115A">
        <w:tab/>
        <w:t>A-MPR for NS_29</w:t>
      </w:r>
      <w:bookmarkEnd w:id="226"/>
      <w:bookmarkEnd w:id="227"/>
      <w:bookmarkEnd w:id="228"/>
      <w:bookmarkEnd w:id="229"/>
      <w:bookmarkEnd w:id="230"/>
      <w:bookmarkEnd w:id="231"/>
      <w:bookmarkEnd w:id="232"/>
      <w:bookmarkEnd w:id="233"/>
      <w:bookmarkEnd w:id="234"/>
      <w:bookmarkEnd w:id="235"/>
    </w:p>
    <w:p w14:paraId="2B9514B1" w14:textId="77777777" w:rsidR="00A1115A" w:rsidRPr="00A1115A" w:rsidRDefault="00A1115A" w:rsidP="00A1115A">
      <w:r w:rsidRPr="00A1115A">
        <w:t>When "NS_29" is indicated in the cell, the A-MPR is specified in Table 6.2F.3.3-1.</w:t>
      </w:r>
    </w:p>
    <w:p w14:paraId="11478533" w14:textId="77777777" w:rsidR="00A1115A" w:rsidRPr="00A1115A" w:rsidRDefault="00A1115A" w:rsidP="00A1115A">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A1115A" w:rsidRPr="00A1115A" w14:paraId="53E058B1" w14:textId="77777777" w:rsidTr="00A1115A">
        <w:trPr>
          <w:trHeight w:val="231"/>
          <w:jc w:val="center"/>
        </w:trPr>
        <w:tc>
          <w:tcPr>
            <w:tcW w:w="1389" w:type="dxa"/>
            <w:tcBorders>
              <w:bottom w:val="nil"/>
            </w:tcBorders>
            <w:shd w:val="clear" w:color="auto" w:fill="auto"/>
          </w:tcPr>
          <w:p w14:paraId="7FCDA028" w14:textId="77777777" w:rsidR="00A1115A" w:rsidRPr="00A1115A" w:rsidRDefault="00A1115A" w:rsidP="00A1115A">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0E862C4D" w14:textId="77777777" w:rsidR="00A1115A" w:rsidRPr="00A1115A" w:rsidRDefault="00A1115A" w:rsidP="00A1115A">
            <w:pPr>
              <w:pStyle w:val="FL"/>
              <w:spacing w:before="0" w:after="0"/>
              <w:rPr>
                <w:sz w:val="18"/>
                <w:szCs w:val="18"/>
              </w:rPr>
            </w:pPr>
            <w:r w:rsidRPr="00A1115A">
              <w:rPr>
                <w:sz w:val="18"/>
                <w:szCs w:val="18"/>
              </w:rPr>
              <w:t>Modulation</w:t>
            </w:r>
          </w:p>
        </w:tc>
        <w:tc>
          <w:tcPr>
            <w:tcW w:w="5824" w:type="dxa"/>
            <w:gridSpan w:val="5"/>
          </w:tcPr>
          <w:p w14:paraId="4C5E2C8F" w14:textId="77777777" w:rsidR="00A1115A" w:rsidRPr="00A1115A" w:rsidRDefault="00A1115A" w:rsidP="00A1115A">
            <w:pPr>
              <w:pStyle w:val="FL"/>
              <w:spacing w:before="0" w:after="0"/>
              <w:rPr>
                <w:sz w:val="18"/>
                <w:szCs w:val="18"/>
              </w:rPr>
            </w:pPr>
            <w:r w:rsidRPr="00A1115A">
              <w:rPr>
                <w:sz w:val="18"/>
                <w:szCs w:val="18"/>
              </w:rPr>
              <w:t>Channel bandwidth (Sub-band allocation) / RB Allocation</w:t>
            </w:r>
          </w:p>
        </w:tc>
      </w:tr>
      <w:tr w:rsidR="00A1115A" w:rsidRPr="00A1115A" w14:paraId="55A39BF5" w14:textId="77777777" w:rsidTr="00A1115A">
        <w:trPr>
          <w:trHeight w:val="230"/>
          <w:jc w:val="center"/>
        </w:trPr>
        <w:tc>
          <w:tcPr>
            <w:tcW w:w="1389" w:type="dxa"/>
            <w:tcBorders>
              <w:top w:val="nil"/>
              <w:bottom w:val="nil"/>
            </w:tcBorders>
            <w:shd w:val="clear" w:color="auto" w:fill="auto"/>
          </w:tcPr>
          <w:p w14:paraId="60B769F9" w14:textId="77777777" w:rsidR="00A1115A" w:rsidRPr="00A1115A" w:rsidRDefault="00A1115A" w:rsidP="00A1115A">
            <w:pPr>
              <w:pStyle w:val="FL"/>
              <w:spacing w:before="0" w:after="0"/>
              <w:rPr>
                <w:sz w:val="18"/>
                <w:szCs w:val="18"/>
              </w:rPr>
            </w:pPr>
          </w:p>
        </w:tc>
        <w:tc>
          <w:tcPr>
            <w:tcW w:w="1422" w:type="dxa"/>
            <w:tcBorders>
              <w:top w:val="nil"/>
              <w:bottom w:val="nil"/>
            </w:tcBorders>
            <w:shd w:val="clear" w:color="auto" w:fill="auto"/>
          </w:tcPr>
          <w:p w14:paraId="77694FF8" w14:textId="77777777" w:rsidR="00A1115A" w:rsidRPr="00A1115A" w:rsidRDefault="00A1115A" w:rsidP="00A1115A">
            <w:pPr>
              <w:pStyle w:val="FL"/>
              <w:spacing w:before="0" w:after="0"/>
              <w:rPr>
                <w:sz w:val="18"/>
                <w:szCs w:val="18"/>
              </w:rPr>
            </w:pPr>
          </w:p>
        </w:tc>
        <w:tc>
          <w:tcPr>
            <w:tcW w:w="1137" w:type="dxa"/>
          </w:tcPr>
          <w:p w14:paraId="1E2DC71F" w14:textId="77777777" w:rsidR="00A1115A" w:rsidRPr="00A1115A" w:rsidRDefault="00A1115A" w:rsidP="00A1115A">
            <w:pPr>
              <w:pStyle w:val="FL"/>
              <w:spacing w:before="0" w:after="0"/>
              <w:rPr>
                <w:sz w:val="18"/>
                <w:szCs w:val="18"/>
              </w:rPr>
            </w:pPr>
            <w:r w:rsidRPr="00A1115A">
              <w:rPr>
                <w:sz w:val="18"/>
                <w:szCs w:val="18"/>
              </w:rPr>
              <w:t>20 MHz</w:t>
            </w:r>
          </w:p>
        </w:tc>
        <w:tc>
          <w:tcPr>
            <w:tcW w:w="2284" w:type="dxa"/>
            <w:gridSpan w:val="2"/>
          </w:tcPr>
          <w:p w14:paraId="5D3CA4A3" w14:textId="77777777" w:rsidR="00A1115A" w:rsidRPr="00A1115A" w:rsidRDefault="00A1115A" w:rsidP="00A1115A">
            <w:pPr>
              <w:pStyle w:val="FL"/>
              <w:spacing w:before="0" w:after="0"/>
              <w:rPr>
                <w:sz w:val="18"/>
                <w:szCs w:val="18"/>
              </w:rPr>
            </w:pPr>
            <w:r w:rsidRPr="00A1115A">
              <w:rPr>
                <w:sz w:val="18"/>
                <w:szCs w:val="18"/>
              </w:rPr>
              <w:t>40 MHz</w:t>
            </w:r>
          </w:p>
        </w:tc>
        <w:tc>
          <w:tcPr>
            <w:tcW w:w="2403" w:type="dxa"/>
            <w:gridSpan w:val="2"/>
          </w:tcPr>
          <w:p w14:paraId="7A84D9C7" w14:textId="77777777" w:rsidR="00A1115A" w:rsidRPr="00A1115A" w:rsidRDefault="00A1115A" w:rsidP="00A1115A">
            <w:pPr>
              <w:pStyle w:val="FL"/>
              <w:spacing w:before="0" w:after="0"/>
              <w:rPr>
                <w:sz w:val="18"/>
                <w:szCs w:val="18"/>
              </w:rPr>
            </w:pPr>
            <w:r w:rsidRPr="00A1115A">
              <w:rPr>
                <w:sz w:val="18"/>
                <w:szCs w:val="18"/>
              </w:rPr>
              <w:t>60 MHz, 80 MHz</w:t>
            </w:r>
          </w:p>
        </w:tc>
      </w:tr>
      <w:tr w:rsidR="00A1115A" w:rsidRPr="00A1115A" w14:paraId="66E99C8F" w14:textId="77777777" w:rsidTr="00A1115A">
        <w:trPr>
          <w:trHeight w:val="237"/>
          <w:jc w:val="center"/>
        </w:trPr>
        <w:tc>
          <w:tcPr>
            <w:tcW w:w="1389" w:type="dxa"/>
            <w:tcBorders>
              <w:top w:val="nil"/>
              <w:bottom w:val="single" w:sz="4" w:space="0" w:color="auto"/>
            </w:tcBorders>
            <w:shd w:val="clear" w:color="auto" w:fill="auto"/>
          </w:tcPr>
          <w:p w14:paraId="00A2D8CE" w14:textId="77777777" w:rsidR="00A1115A" w:rsidRPr="00A1115A" w:rsidRDefault="00A1115A" w:rsidP="00A1115A">
            <w:pPr>
              <w:pStyle w:val="FL"/>
              <w:spacing w:before="0" w:after="0"/>
              <w:rPr>
                <w:sz w:val="18"/>
                <w:szCs w:val="18"/>
              </w:rPr>
            </w:pPr>
          </w:p>
        </w:tc>
        <w:tc>
          <w:tcPr>
            <w:tcW w:w="1422" w:type="dxa"/>
            <w:tcBorders>
              <w:top w:val="nil"/>
            </w:tcBorders>
            <w:shd w:val="clear" w:color="auto" w:fill="auto"/>
          </w:tcPr>
          <w:p w14:paraId="0263FF4D" w14:textId="77777777" w:rsidR="00A1115A" w:rsidRPr="00A1115A" w:rsidRDefault="00A1115A" w:rsidP="00A1115A">
            <w:pPr>
              <w:pStyle w:val="FL"/>
              <w:spacing w:before="0" w:after="0"/>
              <w:rPr>
                <w:sz w:val="18"/>
                <w:szCs w:val="18"/>
              </w:rPr>
            </w:pPr>
          </w:p>
        </w:tc>
        <w:tc>
          <w:tcPr>
            <w:tcW w:w="1137" w:type="dxa"/>
            <w:tcBorders>
              <w:bottom w:val="single" w:sz="4" w:space="0" w:color="auto"/>
            </w:tcBorders>
          </w:tcPr>
          <w:p w14:paraId="5145E3BF" w14:textId="77777777" w:rsidR="00A1115A" w:rsidRPr="00A1115A" w:rsidRDefault="00A1115A" w:rsidP="00A1115A">
            <w:pPr>
              <w:pStyle w:val="FL"/>
              <w:spacing w:before="0" w:after="0"/>
              <w:rPr>
                <w:sz w:val="18"/>
                <w:szCs w:val="18"/>
              </w:rPr>
            </w:pPr>
            <w:r w:rsidRPr="00A1115A">
              <w:rPr>
                <w:sz w:val="18"/>
                <w:szCs w:val="18"/>
              </w:rPr>
              <w:t>Full/Partial</w:t>
            </w:r>
          </w:p>
        </w:tc>
        <w:tc>
          <w:tcPr>
            <w:tcW w:w="1073" w:type="dxa"/>
          </w:tcPr>
          <w:p w14:paraId="013EF343" w14:textId="77777777" w:rsidR="00A1115A" w:rsidRPr="00A1115A" w:rsidRDefault="00A1115A" w:rsidP="00A1115A">
            <w:pPr>
              <w:pStyle w:val="FL"/>
              <w:spacing w:before="0" w:after="0"/>
              <w:rPr>
                <w:sz w:val="18"/>
                <w:szCs w:val="18"/>
              </w:rPr>
            </w:pPr>
            <w:r w:rsidRPr="00A1115A">
              <w:rPr>
                <w:sz w:val="18"/>
                <w:szCs w:val="18"/>
              </w:rPr>
              <w:t>Full (dB)</w:t>
            </w:r>
          </w:p>
        </w:tc>
        <w:tc>
          <w:tcPr>
            <w:tcW w:w="1211" w:type="dxa"/>
          </w:tcPr>
          <w:p w14:paraId="67070689" w14:textId="77777777" w:rsidR="00A1115A" w:rsidRPr="00A1115A" w:rsidRDefault="00A1115A" w:rsidP="00A1115A">
            <w:pPr>
              <w:pStyle w:val="FL"/>
              <w:spacing w:before="0" w:after="0"/>
              <w:rPr>
                <w:sz w:val="18"/>
                <w:szCs w:val="18"/>
              </w:rPr>
            </w:pPr>
            <w:r w:rsidRPr="00A1115A">
              <w:rPr>
                <w:sz w:val="18"/>
                <w:szCs w:val="18"/>
              </w:rPr>
              <w:t>Partial (dB)</w:t>
            </w:r>
          </w:p>
        </w:tc>
        <w:tc>
          <w:tcPr>
            <w:tcW w:w="1143" w:type="dxa"/>
          </w:tcPr>
          <w:p w14:paraId="1392B4A1" w14:textId="77777777" w:rsidR="00A1115A" w:rsidRPr="00A1115A" w:rsidRDefault="00A1115A" w:rsidP="00A1115A">
            <w:pPr>
              <w:pStyle w:val="FL"/>
              <w:spacing w:before="0" w:after="0"/>
              <w:rPr>
                <w:sz w:val="18"/>
                <w:szCs w:val="18"/>
              </w:rPr>
            </w:pPr>
            <w:r w:rsidRPr="00A1115A">
              <w:rPr>
                <w:sz w:val="18"/>
                <w:szCs w:val="18"/>
              </w:rPr>
              <w:t>Full (dB)</w:t>
            </w:r>
          </w:p>
        </w:tc>
        <w:tc>
          <w:tcPr>
            <w:tcW w:w="1260" w:type="dxa"/>
          </w:tcPr>
          <w:p w14:paraId="7E2830EB" w14:textId="77777777" w:rsidR="00A1115A" w:rsidRPr="00A1115A" w:rsidRDefault="00A1115A" w:rsidP="00A1115A">
            <w:pPr>
              <w:pStyle w:val="FL"/>
              <w:spacing w:before="0" w:after="0"/>
              <w:rPr>
                <w:sz w:val="18"/>
                <w:szCs w:val="18"/>
              </w:rPr>
            </w:pPr>
            <w:r w:rsidRPr="00A1115A">
              <w:rPr>
                <w:sz w:val="18"/>
                <w:szCs w:val="18"/>
              </w:rPr>
              <w:t>Partial (dB)</w:t>
            </w:r>
          </w:p>
        </w:tc>
      </w:tr>
      <w:tr w:rsidR="00A1115A" w:rsidRPr="00A1115A" w14:paraId="463984DD" w14:textId="77777777" w:rsidTr="00A1115A">
        <w:trPr>
          <w:trHeight w:val="20"/>
          <w:jc w:val="center"/>
        </w:trPr>
        <w:tc>
          <w:tcPr>
            <w:tcW w:w="1389" w:type="dxa"/>
            <w:tcBorders>
              <w:bottom w:val="nil"/>
            </w:tcBorders>
            <w:shd w:val="clear" w:color="auto" w:fill="auto"/>
          </w:tcPr>
          <w:p w14:paraId="2B27F716"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422" w:type="dxa"/>
          </w:tcPr>
          <w:p w14:paraId="373ED85D"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00FF4BA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5D06977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60EDA0D9"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17408A5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208C9F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2BBEC058" w14:textId="77777777" w:rsidTr="00A1115A">
        <w:trPr>
          <w:trHeight w:val="20"/>
          <w:jc w:val="center"/>
        </w:trPr>
        <w:tc>
          <w:tcPr>
            <w:tcW w:w="1389" w:type="dxa"/>
            <w:tcBorders>
              <w:top w:val="nil"/>
              <w:bottom w:val="nil"/>
            </w:tcBorders>
            <w:shd w:val="clear" w:color="auto" w:fill="auto"/>
          </w:tcPr>
          <w:p w14:paraId="27AAF498" w14:textId="77777777" w:rsidR="00A1115A" w:rsidRPr="00A1115A" w:rsidRDefault="00A1115A" w:rsidP="00A1115A">
            <w:pPr>
              <w:pStyle w:val="FL"/>
              <w:spacing w:before="0" w:after="0"/>
              <w:rPr>
                <w:b w:val="0"/>
                <w:bCs/>
                <w:sz w:val="18"/>
                <w:szCs w:val="18"/>
              </w:rPr>
            </w:pPr>
          </w:p>
        </w:tc>
        <w:tc>
          <w:tcPr>
            <w:tcW w:w="1422" w:type="dxa"/>
          </w:tcPr>
          <w:p w14:paraId="64762AAE"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24504FA5" w14:textId="77777777" w:rsidR="00A1115A" w:rsidRPr="00A1115A" w:rsidRDefault="00A1115A" w:rsidP="00A1115A">
            <w:pPr>
              <w:pStyle w:val="FL"/>
              <w:spacing w:before="0" w:after="0"/>
              <w:rPr>
                <w:rFonts w:cs="Arial"/>
                <w:b w:val="0"/>
                <w:bCs/>
                <w:sz w:val="18"/>
                <w:szCs w:val="18"/>
              </w:rPr>
            </w:pPr>
          </w:p>
        </w:tc>
        <w:tc>
          <w:tcPr>
            <w:tcW w:w="1073" w:type="dxa"/>
          </w:tcPr>
          <w:p w14:paraId="380C3F2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48DF058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EE3970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C26E8D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2B9004FF" w14:textId="77777777" w:rsidTr="00A1115A">
        <w:trPr>
          <w:trHeight w:val="20"/>
          <w:jc w:val="center"/>
        </w:trPr>
        <w:tc>
          <w:tcPr>
            <w:tcW w:w="1389" w:type="dxa"/>
            <w:tcBorders>
              <w:top w:val="nil"/>
              <w:bottom w:val="nil"/>
            </w:tcBorders>
            <w:shd w:val="clear" w:color="auto" w:fill="auto"/>
          </w:tcPr>
          <w:p w14:paraId="4FE5B3C7" w14:textId="77777777" w:rsidR="00A1115A" w:rsidRPr="00A1115A" w:rsidRDefault="00A1115A" w:rsidP="00A1115A">
            <w:pPr>
              <w:pStyle w:val="FL"/>
              <w:spacing w:before="0" w:after="0"/>
              <w:rPr>
                <w:b w:val="0"/>
                <w:bCs/>
                <w:sz w:val="18"/>
                <w:szCs w:val="18"/>
              </w:rPr>
            </w:pPr>
          </w:p>
        </w:tc>
        <w:tc>
          <w:tcPr>
            <w:tcW w:w="1422" w:type="dxa"/>
          </w:tcPr>
          <w:p w14:paraId="3A2EC1E5"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ED1378C" w14:textId="77777777" w:rsidR="00A1115A" w:rsidRPr="00A1115A" w:rsidRDefault="00A1115A" w:rsidP="00A1115A">
            <w:pPr>
              <w:pStyle w:val="FL"/>
              <w:spacing w:before="0" w:after="0"/>
              <w:rPr>
                <w:rFonts w:cs="Arial"/>
                <w:b w:val="0"/>
                <w:bCs/>
                <w:sz w:val="18"/>
                <w:szCs w:val="18"/>
              </w:rPr>
            </w:pPr>
          </w:p>
        </w:tc>
        <w:tc>
          <w:tcPr>
            <w:tcW w:w="1073" w:type="dxa"/>
          </w:tcPr>
          <w:p w14:paraId="2B4CC908" w14:textId="77777777" w:rsidR="00A1115A" w:rsidRPr="00A1115A" w:rsidRDefault="00A1115A" w:rsidP="00A1115A">
            <w:pPr>
              <w:pStyle w:val="FL"/>
              <w:spacing w:before="0" w:after="0"/>
              <w:rPr>
                <w:b w:val="0"/>
                <w:bCs/>
                <w:sz w:val="18"/>
                <w:szCs w:val="18"/>
              </w:rPr>
            </w:pPr>
            <w:r w:rsidRPr="00A1115A">
              <w:rPr>
                <w:rFonts w:cs="Arial"/>
                <w:b w:val="0"/>
                <w:bCs/>
                <w:sz w:val="18"/>
                <w:szCs w:val="18"/>
              </w:rPr>
              <w:t>≤ 3.5</w:t>
            </w:r>
          </w:p>
        </w:tc>
        <w:tc>
          <w:tcPr>
            <w:tcW w:w="1211" w:type="dxa"/>
          </w:tcPr>
          <w:p w14:paraId="3BC90336"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98CF72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 4.5</w:t>
            </w:r>
          </w:p>
        </w:tc>
        <w:tc>
          <w:tcPr>
            <w:tcW w:w="1260" w:type="dxa"/>
          </w:tcPr>
          <w:p w14:paraId="1FF2400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0FA58169" w14:textId="77777777" w:rsidTr="00A1115A">
        <w:trPr>
          <w:trHeight w:val="20"/>
          <w:jc w:val="center"/>
        </w:trPr>
        <w:tc>
          <w:tcPr>
            <w:tcW w:w="1389" w:type="dxa"/>
            <w:tcBorders>
              <w:top w:val="nil"/>
              <w:bottom w:val="single" w:sz="4" w:space="0" w:color="auto"/>
            </w:tcBorders>
            <w:shd w:val="clear" w:color="auto" w:fill="auto"/>
          </w:tcPr>
          <w:p w14:paraId="4F1C6F0C" w14:textId="77777777" w:rsidR="00A1115A" w:rsidRPr="00A1115A" w:rsidRDefault="00A1115A" w:rsidP="00A1115A">
            <w:pPr>
              <w:pStyle w:val="FL"/>
              <w:spacing w:before="0" w:after="0"/>
              <w:rPr>
                <w:b w:val="0"/>
                <w:bCs/>
                <w:sz w:val="18"/>
                <w:szCs w:val="18"/>
              </w:rPr>
            </w:pPr>
          </w:p>
        </w:tc>
        <w:tc>
          <w:tcPr>
            <w:tcW w:w="1422" w:type="dxa"/>
          </w:tcPr>
          <w:p w14:paraId="10DCF2FC"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076255F0" w14:textId="77777777" w:rsidR="00A1115A" w:rsidRPr="00A1115A" w:rsidRDefault="00A1115A" w:rsidP="00A1115A">
            <w:pPr>
              <w:pStyle w:val="FL"/>
              <w:spacing w:before="0" w:after="0"/>
              <w:rPr>
                <w:rFonts w:cs="Arial"/>
                <w:b w:val="0"/>
                <w:bCs/>
                <w:sz w:val="18"/>
                <w:szCs w:val="18"/>
              </w:rPr>
            </w:pPr>
          </w:p>
        </w:tc>
        <w:tc>
          <w:tcPr>
            <w:tcW w:w="1073" w:type="dxa"/>
          </w:tcPr>
          <w:p w14:paraId="628787FD"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0478F0C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2EB972B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1B726BF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0865628E" w14:textId="77777777" w:rsidTr="00A1115A">
        <w:trPr>
          <w:trHeight w:val="20"/>
          <w:jc w:val="center"/>
        </w:trPr>
        <w:tc>
          <w:tcPr>
            <w:tcW w:w="1389" w:type="dxa"/>
            <w:tcBorders>
              <w:bottom w:val="nil"/>
            </w:tcBorders>
            <w:shd w:val="clear" w:color="auto" w:fill="auto"/>
          </w:tcPr>
          <w:p w14:paraId="5B624AF8"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422" w:type="dxa"/>
          </w:tcPr>
          <w:p w14:paraId="64E30447"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7427FF1E" w14:textId="77777777" w:rsidR="00A1115A" w:rsidRPr="00A1115A" w:rsidRDefault="00A1115A" w:rsidP="00A1115A">
            <w:pPr>
              <w:pStyle w:val="FL"/>
              <w:spacing w:before="0" w:after="0"/>
              <w:rPr>
                <w:rFonts w:cs="Arial"/>
                <w:b w:val="0"/>
                <w:bCs/>
                <w:sz w:val="18"/>
                <w:szCs w:val="18"/>
              </w:rPr>
            </w:pPr>
          </w:p>
        </w:tc>
        <w:tc>
          <w:tcPr>
            <w:tcW w:w="1073" w:type="dxa"/>
          </w:tcPr>
          <w:p w14:paraId="3D730E3F"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01F6538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61EFA80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20D042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67A0A853" w14:textId="77777777" w:rsidTr="00A1115A">
        <w:trPr>
          <w:trHeight w:val="20"/>
          <w:jc w:val="center"/>
        </w:trPr>
        <w:tc>
          <w:tcPr>
            <w:tcW w:w="1389" w:type="dxa"/>
            <w:tcBorders>
              <w:top w:val="nil"/>
              <w:bottom w:val="nil"/>
            </w:tcBorders>
            <w:shd w:val="clear" w:color="auto" w:fill="auto"/>
          </w:tcPr>
          <w:p w14:paraId="348283E7" w14:textId="77777777" w:rsidR="00A1115A" w:rsidRPr="00A1115A" w:rsidRDefault="00A1115A" w:rsidP="00A1115A">
            <w:pPr>
              <w:pStyle w:val="FL"/>
              <w:spacing w:before="0" w:after="0"/>
              <w:rPr>
                <w:b w:val="0"/>
                <w:bCs/>
                <w:sz w:val="18"/>
                <w:szCs w:val="18"/>
              </w:rPr>
            </w:pPr>
          </w:p>
        </w:tc>
        <w:tc>
          <w:tcPr>
            <w:tcW w:w="1422" w:type="dxa"/>
          </w:tcPr>
          <w:p w14:paraId="0E0B161A"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A5BAD79" w14:textId="77777777" w:rsidR="00A1115A" w:rsidRPr="00A1115A" w:rsidRDefault="00A1115A" w:rsidP="00A1115A">
            <w:pPr>
              <w:pStyle w:val="FL"/>
              <w:spacing w:before="0" w:after="0"/>
              <w:rPr>
                <w:rFonts w:cs="Arial"/>
                <w:b w:val="0"/>
                <w:bCs/>
                <w:sz w:val="18"/>
                <w:szCs w:val="18"/>
              </w:rPr>
            </w:pPr>
          </w:p>
        </w:tc>
        <w:tc>
          <w:tcPr>
            <w:tcW w:w="1073" w:type="dxa"/>
          </w:tcPr>
          <w:p w14:paraId="0A1AE67C"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4508C94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D1DDB3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D70B36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374F9A7C" w14:textId="77777777" w:rsidTr="00A1115A">
        <w:trPr>
          <w:trHeight w:val="20"/>
          <w:jc w:val="center"/>
        </w:trPr>
        <w:tc>
          <w:tcPr>
            <w:tcW w:w="1389" w:type="dxa"/>
            <w:tcBorders>
              <w:top w:val="nil"/>
              <w:bottom w:val="nil"/>
            </w:tcBorders>
            <w:shd w:val="clear" w:color="auto" w:fill="auto"/>
          </w:tcPr>
          <w:p w14:paraId="196673DD" w14:textId="77777777" w:rsidR="00A1115A" w:rsidRPr="00A1115A" w:rsidRDefault="00A1115A" w:rsidP="00A1115A">
            <w:pPr>
              <w:pStyle w:val="FL"/>
              <w:spacing w:before="0" w:after="0"/>
              <w:rPr>
                <w:b w:val="0"/>
                <w:bCs/>
                <w:sz w:val="18"/>
                <w:szCs w:val="18"/>
              </w:rPr>
            </w:pPr>
          </w:p>
        </w:tc>
        <w:tc>
          <w:tcPr>
            <w:tcW w:w="1422" w:type="dxa"/>
          </w:tcPr>
          <w:p w14:paraId="0A77947E"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88869E3" w14:textId="77777777" w:rsidR="00A1115A" w:rsidRPr="00A1115A" w:rsidRDefault="00A1115A" w:rsidP="00A1115A">
            <w:pPr>
              <w:pStyle w:val="FL"/>
              <w:spacing w:before="0" w:after="0"/>
              <w:rPr>
                <w:rFonts w:cs="Arial"/>
                <w:b w:val="0"/>
                <w:bCs/>
                <w:sz w:val="18"/>
                <w:szCs w:val="18"/>
              </w:rPr>
            </w:pPr>
          </w:p>
        </w:tc>
        <w:tc>
          <w:tcPr>
            <w:tcW w:w="1073" w:type="dxa"/>
          </w:tcPr>
          <w:p w14:paraId="1452E13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4A96B3DA"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127E86D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1B08AFD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14F8481B" w14:textId="77777777" w:rsidTr="00A1115A">
        <w:trPr>
          <w:trHeight w:val="20"/>
          <w:jc w:val="center"/>
        </w:trPr>
        <w:tc>
          <w:tcPr>
            <w:tcW w:w="1389" w:type="dxa"/>
            <w:tcBorders>
              <w:top w:val="nil"/>
            </w:tcBorders>
            <w:shd w:val="clear" w:color="auto" w:fill="auto"/>
          </w:tcPr>
          <w:p w14:paraId="03E661CA" w14:textId="77777777" w:rsidR="00A1115A" w:rsidRPr="00A1115A" w:rsidRDefault="00A1115A" w:rsidP="00A1115A">
            <w:pPr>
              <w:pStyle w:val="FL"/>
              <w:spacing w:before="0" w:after="0"/>
              <w:rPr>
                <w:b w:val="0"/>
                <w:bCs/>
                <w:sz w:val="18"/>
                <w:szCs w:val="18"/>
              </w:rPr>
            </w:pPr>
          </w:p>
        </w:tc>
        <w:tc>
          <w:tcPr>
            <w:tcW w:w="1422" w:type="dxa"/>
          </w:tcPr>
          <w:p w14:paraId="38423496"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5EE82CCA" w14:textId="77777777" w:rsidR="00A1115A" w:rsidRPr="00A1115A" w:rsidRDefault="00A1115A" w:rsidP="00A1115A">
            <w:pPr>
              <w:pStyle w:val="FL"/>
              <w:spacing w:before="0" w:after="0"/>
              <w:rPr>
                <w:rFonts w:cs="Arial"/>
                <w:b w:val="0"/>
                <w:bCs/>
                <w:sz w:val="18"/>
                <w:szCs w:val="18"/>
              </w:rPr>
            </w:pPr>
          </w:p>
        </w:tc>
        <w:tc>
          <w:tcPr>
            <w:tcW w:w="1073" w:type="dxa"/>
          </w:tcPr>
          <w:p w14:paraId="0C0B3A7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25CED574"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0ADF7E0A"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3AF2F045"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6C710138" w14:textId="77777777" w:rsidTr="00A1115A">
        <w:trPr>
          <w:trHeight w:val="20"/>
          <w:jc w:val="center"/>
        </w:trPr>
        <w:tc>
          <w:tcPr>
            <w:tcW w:w="8635" w:type="dxa"/>
            <w:gridSpan w:val="7"/>
          </w:tcPr>
          <w:p w14:paraId="13F300C3" w14:textId="77777777" w:rsidR="00A1115A" w:rsidRPr="00A1115A" w:rsidRDefault="00A1115A" w:rsidP="00A1115A">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648AD04" w14:textId="77777777" w:rsidR="00A1115A" w:rsidRPr="00A1115A" w:rsidRDefault="00A1115A" w:rsidP="00A1115A"/>
    <w:p w14:paraId="6D224D0A" w14:textId="77777777" w:rsidR="00A1115A" w:rsidRPr="00A1115A" w:rsidRDefault="00A1115A" w:rsidP="00A1115A">
      <w:pPr>
        <w:pStyle w:val="Heading4"/>
      </w:pPr>
      <w:bookmarkStart w:id="236" w:name="_Toc61367415"/>
      <w:bookmarkStart w:id="237" w:name="_Toc61372798"/>
      <w:bookmarkStart w:id="238" w:name="_Toc68230739"/>
      <w:bookmarkStart w:id="239" w:name="_Toc69084152"/>
      <w:bookmarkStart w:id="240" w:name="_Toc75467162"/>
      <w:bookmarkStart w:id="241" w:name="_Toc76509184"/>
      <w:bookmarkStart w:id="242" w:name="_Toc76718174"/>
      <w:bookmarkStart w:id="243" w:name="_Toc83580484"/>
      <w:bookmarkStart w:id="244" w:name="_Toc84404993"/>
      <w:bookmarkStart w:id="245" w:name="_Toc84413602"/>
      <w:r w:rsidRPr="00A1115A">
        <w:t>6.2F.3.4</w:t>
      </w:r>
      <w:r w:rsidRPr="00A1115A">
        <w:tab/>
        <w:t>A-MPR for NS_30</w:t>
      </w:r>
      <w:bookmarkEnd w:id="236"/>
      <w:bookmarkEnd w:id="237"/>
      <w:bookmarkEnd w:id="238"/>
      <w:bookmarkEnd w:id="239"/>
      <w:bookmarkEnd w:id="240"/>
      <w:bookmarkEnd w:id="241"/>
      <w:bookmarkEnd w:id="242"/>
      <w:bookmarkEnd w:id="243"/>
      <w:bookmarkEnd w:id="244"/>
      <w:bookmarkEnd w:id="245"/>
    </w:p>
    <w:p w14:paraId="57F269A0" w14:textId="77777777" w:rsidR="00A1115A" w:rsidRPr="00A1115A" w:rsidRDefault="00A1115A" w:rsidP="00A1115A">
      <w:r w:rsidRPr="00A1115A">
        <w:t>When "NS_30" is indicated in the cell, the A-MPR is specified in Table 6.2F.3.4-1.</w:t>
      </w:r>
    </w:p>
    <w:p w14:paraId="09CAF5AC" w14:textId="77777777" w:rsidR="00A1115A" w:rsidRPr="00A1115A" w:rsidRDefault="00A1115A" w:rsidP="00A1115A">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A1115A" w:rsidRPr="00A1115A" w14:paraId="0FB00193" w14:textId="77777777" w:rsidTr="00A1115A">
        <w:trPr>
          <w:trHeight w:val="237"/>
          <w:jc w:val="center"/>
        </w:trPr>
        <w:tc>
          <w:tcPr>
            <w:tcW w:w="1574" w:type="dxa"/>
            <w:tcBorders>
              <w:bottom w:val="nil"/>
            </w:tcBorders>
            <w:shd w:val="clear" w:color="auto" w:fill="auto"/>
          </w:tcPr>
          <w:p w14:paraId="4A3F7318" w14:textId="77777777" w:rsidR="00A1115A" w:rsidRPr="00A1115A" w:rsidRDefault="00A1115A" w:rsidP="00A1115A">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F2F2E9D" w14:textId="77777777" w:rsidR="00A1115A" w:rsidRPr="00A1115A" w:rsidRDefault="00A1115A" w:rsidP="00A1115A">
            <w:pPr>
              <w:pStyle w:val="FL"/>
              <w:spacing w:before="0" w:after="0"/>
              <w:rPr>
                <w:sz w:val="18"/>
                <w:szCs w:val="18"/>
              </w:rPr>
            </w:pPr>
            <w:r w:rsidRPr="00A1115A">
              <w:rPr>
                <w:sz w:val="18"/>
                <w:szCs w:val="18"/>
              </w:rPr>
              <w:t>Modulation</w:t>
            </w:r>
          </w:p>
        </w:tc>
        <w:tc>
          <w:tcPr>
            <w:tcW w:w="2593" w:type="dxa"/>
            <w:gridSpan w:val="2"/>
          </w:tcPr>
          <w:p w14:paraId="501C4781" w14:textId="77777777" w:rsidR="00A1115A" w:rsidRPr="00A1115A" w:rsidRDefault="00A1115A" w:rsidP="00A1115A">
            <w:pPr>
              <w:pStyle w:val="FL"/>
              <w:spacing w:before="0" w:after="0"/>
              <w:rPr>
                <w:sz w:val="18"/>
                <w:szCs w:val="18"/>
              </w:rPr>
            </w:pPr>
            <w:r w:rsidRPr="00A1115A">
              <w:rPr>
                <w:sz w:val="18"/>
                <w:szCs w:val="18"/>
              </w:rPr>
              <w:t>RB Allocation (Note 2)</w:t>
            </w:r>
          </w:p>
        </w:tc>
        <w:tc>
          <w:tcPr>
            <w:tcW w:w="2556" w:type="dxa"/>
            <w:gridSpan w:val="2"/>
          </w:tcPr>
          <w:p w14:paraId="67EFED1D" w14:textId="77777777" w:rsidR="00A1115A" w:rsidRPr="00A1115A" w:rsidRDefault="00A1115A" w:rsidP="00A1115A">
            <w:pPr>
              <w:pStyle w:val="FL"/>
              <w:spacing w:before="0" w:after="0"/>
              <w:rPr>
                <w:sz w:val="18"/>
                <w:szCs w:val="18"/>
              </w:rPr>
            </w:pPr>
            <w:r w:rsidRPr="00A1115A">
              <w:rPr>
                <w:sz w:val="18"/>
                <w:szCs w:val="18"/>
              </w:rPr>
              <w:t>RB Allocation (Note 3)</w:t>
            </w:r>
          </w:p>
        </w:tc>
        <w:tc>
          <w:tcPr>
            <w:tcW w:w="1268" w:type="dxa"/>
          </w:tcPr>
          <w:p w14:paraId="7A6855C9" w14:textId="77777777" w:rsidR="00A1115A" w:rsidRPr="00A1115A" w:rsidRDefault="00A1115A" w:rsidP="00A1115A">
            <w:pPr>
              <w:pStyle w:val="FL"/>
              <w:spacing w:before="0" w:after="0"/>
              <w:rPr>
                <w:sz w:val="18"/>
                <w:szCs w:val="18"/>
              </w:rPr>
            </w:pPr>
            <w:r w:rsidRPr="00A1115A">
              <w:rPr>
                <w:sz w:val="18"/>
                <w:szCs w:val="18"/>
              </w:rPr>
              <w:t>RB Allocation (Note 4)</w:t>
            </w:r>
          </w:p>
        </w:tc>
      </w:tr>
      <w:tr w:rsidR="00A1115A" w:rsidRPr="00A1115A" w14:paraId="4853D58E" w14:textId="77777777" w:rsidTr="00A1115A">
        <w:trPr>
          <w:trHeight w:val="237"/>
          <w:jc w:val="center"/>
        </w:trPr>
        <w:tc>
          <w:tcPr>
            <w:tcW w:w="1574" w:type="dxa"/>
            <w:tcBorders>
              <w:top w:val="nil"/>
              <w:bottom w:val="single" w:sz="4" w:space="0" w:color="auto"/>
            </w:tcBorders>
            <w:shd w:val="clear" w:color="auto" w:fill="auto"/>
          </w:tcPr>
          <w:p w14:paraId="6E391A20" w14:textId="77777777" w:rsidR="00A1115A" w:rsidRPr="00A1115A" w:rsidRDefault="00A1115A" w:rsidP="00A1115A">
            <w:pPr>
              <w:pStyle w:val="FL"/>
              <w:spacing w:before="0" w:after="0"/>
              <w:rPr>
                <w:sz w:val="18"/>
                <w:szCs w:val="18"/>
              </w:rPr>
            </w:pPr>
          </w:p>
        </w:tc>
        <w:tc>
          <w:tcPr>
            <w:tcW w:w="1498" w:type="dxa"/>
            <w:tcBorders>
              <w:top w:val="nil"/>
            </w:tcBorders>
            <w:shd w:val="clear" w:color="auto" w:fill="auto"/>
          </w:tcPr>
          <w:p w14:paraId="1FAC2088" w14:textId="77777777" w:rsidR="00A1115A" w:rsidRPr="00A1115A" w:rsidRDefault="00A1115A" w:rsidP="00A1115A">
            <w:pPr>
              <w:pStyle w:val="FL"/>
              <w:spacing w:before="0" w:after="0"/>
              <w:rPr>
                <w:sz w:val="18"/>
                <w:szCs w:val="18"/>
              </w:rPr>
            </w:pPr>
          </w:p>
        </w:tc>
        <w:tc>
          <w:tcPr>
            <w:tcW w:w="1242" w:type="dxa"/>
          </w:tcPr>
          <w:p w14:paraId="2968D241" w14:textId="77777777" w:rsidR="00A1115A" w:rsidRPr="00A1115A" w:rsidRDefault="00A1115A" w:rsidP="00A1115A">
            <w:pPr>
              <w:pStyle w:val="FL"/>
              <w:spacing w:before="0" w:after="0"/>
              <w:rPr>
                <w:sz w:val="18"/>
                <w:szCs w:val="18"/>
              </w:rPr>
            </w:pPr>
            <w:r w:rsidRPr="00A1115A">
              <w:rPr>
                <w:sz w:val="18"/>
                <w:szCs w:val="18"/>
              </w:rPr>
              <w:t>Full (dB)</w:t>
            </w:r>
          </w:p>
        </w:tc>
        <w:tc>
          <w:tcPr>
            <w:tcW w:w="1351" w:type="dxa"/>
          </w:tcPr>
          <w:p w14:paraId="3556E114" w14:textId="77777777" w:rsidR="00A1115A" w:rsidRPr="00A1115A" w:rsidRDefault="00A1115A" w:rsidP="00A1115A">
            <w:pPr>
              <w:pStyle w:val="FL"/>
              <w:spacing w:before="0" w:after="0"/>
              <w:rPr>
                <w:sz w:val="18"/>
                <w:szCs w:val="18"/>
              </w:rPr>
            </w:pPr>
            <w:r w:rsidRPr="00A1115A">
              <w:rPr>
                <w:sz w:val="18"/>
                <w:szCs w:val="18"/>
              </w:rPr>
              <w:t>Partial (dB)</w:t>
            </w:r>
          </w:p>
        </w:tc>
        <w:tc>
          <w:tcPr>
            <w:tcW w:w="1278" w:type="dxa"/>
          </w:tcPr>
          <w:p w14:paraId="61059175" w14:textId="77777777" w:rsidR="00A1115A" w:rsidRPr="00A1115A" w:rsidRDefault="00A1115A" w:rsidP="00A1115A">
            <w:pPr>
              <w:pStyle w:val="FL"/>
              <w:spacing w:before="0" w:after="0"/>
              <w:rPr>
                <w:sz w:val="18"/>
                <w:szCs w:val="18"/>
              </w:rPr>
            </w:pPr>
            <w:r w:rsidRPr="00A1115A">
              <w:rPr>
                <w:sz w:val="18"/>
                <w:szCs w:val="18"/>
              </w:rPr>
              <w:t>Full (dB)</w:t>
            </w:r>
          </w:p>
        </w:tc>
        <w:tc>
          <w:tcPr>
            <w:tcW w:w="1278" w:type="dxa"/>
          </w:tcPr>
          <w:p w14:paraId="2DAA2380" w14:textId="77777777" w:rsidR="00A1115A" w:rsidRPr="00A1115A" w:rsidRDefault="00A1115A" w:rsidP="00A1115A">
            <w:pPr>
              <w:pStyle w:val="FL"/>
              <w:spacing w:before="0" w:after="0"/>
              <w:rPr>
                <w:sz w:val="18"/>
                <w:szCs w:val="18"/>
              </w:rPr>
            </w:pPr>
            <w:r w:rsidRPr="00A1115A">
              <w:rPr>
                <w:sz w:val="18"/>
                <w:szCs w:val="18"/>
              </w:rPr>
              <w:t>Partial (dB)</w:t>
            </w:r>
          </w:p>
        </w:tc>
        <w:tc>
          <w:tcPr>
            <w:tcW w:w="1268" w:type="dxa"/>
            <w:tcBorders>
              <w:bottom w:val="single" w:sz="4" w:space="0" w:color="auto"/>
            </w:tcBorders>
          </w:tcPr>
          <w:p w14:paraId="7320B1D9" w14:textId="77777777" w:rsidR="00A1115A" w:rsidRPr="00A1115A" w:rsidRDefault="00A1115A" w:rsidP="00A1115A">
            <w:pPr>
              <w:pStyle w:val="FL"/>
              <w:spacing w:before="0" w:after="0"/>
              <w:rPr>
                <w:sz w:val="18"/>
                <w:szCs w:val="18"/>
              </w:rPr>
            </w:pPr>
            <w:r w:rsidRPr="00A1115A">
              <w:rPr>
                <w:sz w:val="18"/>
                <w:szCs w:val="18"/>
              </w:rPr>
              <w:t>Full/Partial</w:t>
            </w:r>
          </w:p>
        </w:tc>
      </w:tr>
      <w:tr w:rsidR="00A1115A" w:rsidRPr="00A1115A" w14:paraId="4F47FE6E" w14:textId="77777777" w:rsidTr="00A1115A">
        <w:trPr>
          <w:trHeight w:val="20"/>
          <w:jc w:val="center"/>
        </w:trPr>
        <w:tc>
          <w:tcPr>
            <w:tcW w:w="1574" w:type="dxa"/>
            <w:tcBorders>
              <w:bottom w:val="nil"/>
            </w:tcBorders>
            <w:shd w:val="clear" w:color="auto" w:fill="auto"/>
          </w:tcPr>
          <w:p w14:paraId="53348F03"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498" w:type="dxa"/>
          </w:tcPr>
          <w:p w14:paraId="225F4B8B"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42" w:type="dxa"/>
          </w:tcPr>
          <w:p w14:paraId="3CE1EB16"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20491C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4459FAA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AF2A83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5A2B6ED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r>
      <w:tr w:rsidR="00A1115A" w:rsidRPr="00A1115A" w14:paraId="0C17F34D" w14:textId="77777777" w:rsidTr="00A1115A">
        <w:trPr>
          <w:trHeight w:val="20"/>
          <w:jc w:val="center"/>
        </w:trPr>
        <w:tc>
          <w:tcPr>
            <w:tcW w:w="1574" w:type="dxa"/>
            <w:tcBorders>
              <w:top w:val="nil"/>
              <w:bottom w:val="nil"/>
            </w:tcBorders>
            <w:shd w:val="clear" w:color="auto" w:fill="auto"/>
          </w:tcPr>
          <w:p w14:paraId="17F89103" w14:textId="77777777" w:rsidR="00A1115A" w:rsidRPr="00A1115A" w:rsidRDefault="00A1115A" w:rsidP="00A1115A">
            <w:pPr>
              <w:pStyle w:val="FL"/>
              <w:spacing w:before="0" w:after="0"/>
              <w:rPr>
                <w:b w:val="0"/>
                <w:bCs/>
                <w:sz w:val="18"/>
                <w:szCs w:val="18"/>
              </w:rPr>
            </w:pPr>
          </w:p>
        </w:tc>
        <w:tc>
          <w:tcPr>
            <w:tcW w:w="1498" w:type="dxa"/>
          </w:tcPr>
          <w:p w14:paraId="35DFEBC5"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42" w:type="dxa"/>
          </w:tcPr>
          <w:p w14:paraId="6A64A99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2CA516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16A1D6E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59BF1B43"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1385B907" w14:textId="77777777" w:rsidR="00A1115A" w:rsidRPr="00A1115A" w:rsidRDefault="00A1115A" w:rsidP="00A1115A">
            <w:pPr>
              <w:pStyle w:val="FL"/>
              <w:spacing w:before="0" w:after="0"/>
              <w:rPr>
                <w:rFonts w:cs="Arial"/>
                <w:b w:val="0"/>
                <w:bCs/>
                <w:sz w:val="18"/>
                <w:szCs w:val="18"/>
              </w:rPr>
            </w:pPr>
          </w:p>
        </w:tc>
      </w:tr>
      <w:tr w:rsidR="00A1115A" w:rsidRPr="00A1115A" w14:paraId="59422EF5" w14:textId="77777777" w:rsidTr="00A1115A">
        <w:trPr>
          <w:trHeight w:val="20"/>
          <w:jc w:val="center"/>
        </w:trPr>
        <w:tc>
          <w:tcPr>
            <w:tcW w:w="1574" w:type="dxa"/>
            <w:tcBorders>
              <w:top w:val="nil"/>
              <w:bottom w:val="nil"/>
            </w:tcBorders>
            <w:shd w:val="clear" w:color="auto" w:fill="auto"/>
          </w:tcPr>
          <w:p w14:paraId="0DDD7577" w14:textId="77777777" w:rsidR="00A1115A" w:rsidRPr="00A1115A" w:rsidRDefault="00A1115A" w:rsidP="00A1115A">
            <w:pPr>
              <w:pStyle w:val="FL"/>
              <w:spacing w:before="0" w:after="0"/>
              <w:rPr>
                <w:b w:val="0"/>
                <w:bCs/>
                <w:sz w:val="18"/>
                <w:szCs w:val="18"/>
              </w:rPr>
            </w:pPr>
          </w:p>
        </w:tc>
        <w:tc>
          <w:tcPr>
            <w:tcW w:w="1498" w:type="dxa"/>
          </w:tcPr>
          <w:p w14:paraId="03F01B51"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42" w:type="dxa"/>
          </w:tcPr>
          <w:p w14:paraId="2D54B809" w14:textId="77777777" w:rsidR="00A1115A" w:rsidRPr="00A1115A" w:rsidRDefault="00A1115A" w:rsidP="00A1115A">
            <w:pPr>
              <w:pStyle w:val="FL"/>
              <w:spacing w:before="0" w:after="0"/>
              <w:rPr>
                <w:b w:val="0"/>
                <w:bCs/>
                <w:sz w:val="18"/>
                <w:szCs w:val="18"/>
              </w:rPr>
            </w:pPr>
            <w:r w:rsidRPr="00A1115A">
              <w:rPr>
                <w:rFonts w:cs="Arial"/>
                <w:b w:val="0"/>
                <w:bCs/>
                <w:sz w:val="18"/>
                <w:szCs w:val="18"/>
              </w:rPr>
              <w:t>≤ 9.0</w:t>
            </w:r>
          </w:p>
        </w:tc>
        <w:tc>
          <w:tcPr>
            <w:tcW w:w="1351" w:type="dxa"/>
          </w:tcPr>
          <w:p w14:paraId="2625014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74AF73C8"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 4.5</w:t>
            </w:r>
          </w:p>
        </w:tc>
        <w:tc>
          <w:tcPr>
            <w:tcW w:w="1278" w:type="dxa"/>
          </w:tcPr>
          <w:p w14:paraId="09F9C22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9B48BC" w14:textId="77777777" w:rsidR="00A1115A" w:rsidRPr="00A1115A" w:rsidRDefault="00A1115A" w:rsidP="00A1115A">
            <w:pPr>
              <w:pStyle w:val="FL"/>
              <w:spacing w:before="0" w:after="0"/>
              <w:rPr>
                <w:rFonts w:cs="Arial"/>
                <w:b w:val="0"/>
                <w:bCs/>
                <w:sz w:val="18"/>
                <w:szCs w:val="18"/>
              </w:rPr>
            </w:pPr>
          </w:p>
        </w:tc>
      </w:tr>
      <w:tr w:rsidR="00A1115A" w:rsidRPr="00A1115A" w14:paraId="3AC03036" w14:textId="77777777" w:rsidTr="00A1115A">
        <w:trPr>
          <w:trHeight w:val="20"/>
          <w:jc w:val="center"/>
        </w:trPr>
        <w:tc>
          <w:tcPr>
            <w:tcW w:w="1574" w:type="dxa"/>
            <w:tcBorders>
              <w:top w:val="nil"/>
              <w:bottom w:val="single" w:sz="4" w:space="0" w:color="auto"/>
            </w:tcBorders>
            <w:shd w:val="clear" w:color="auto" w:fill="auto"/>
          </w:tcPr>
          <w:p w14:paraId="5B1064F6" w14:textId="77777777" w:rsidR="00A1115A" w:rsidRPr="00A1115A" w:rsidRDefault="00A1115A" w:rsidP="00A1115A">
            <w:pPr>
              <w:pStyle w:val="FL"/>
              <w:spacing w:before="0" w:after="0"/>
              <w:rPr>
                <w:b w:val="0"/>
                <w:bCs/>
                <w:sz w:val="18"/>
                <w:szCs w:val="18"/>
              </w:rPr>
            </w:pPr>
          </w:p>
        </w:tc>
        <w:tc>
          <w:tcPr>
            <w:tcW w:w="1498" w:type="dxa"/>
          </w:tcPr>
          <w:p w14:paraId="1EFE2A2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42" w:type="dxa"/>
          </w:tcPr>
          <w:p w14:paraId="17A3EC84"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6B54F56"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4B13F6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ED93B5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7EC7316D" w14:textId="77777777" w:rsidR="00A1115A" w:rsidRPr="00A1115A" w:rsidRDefault="00A1115A" w:rsidP="00A1115A">
            <w:pPr>
              <w:pStyle w:val="FL"/>
              <w:spacing w:before="0" w:after="0"/>
              <w:rPr>
                <w:rFonts w:cs="Arial"/>
                <w:b w:val="0"/>
                <w:bCs/>
                <w:sz w:val="18"/>
                <w:szCs w:val="18"/>
              </w:rPr>
            </w:pPr>
          </w:p>
        </w:tc>
      </w:tr>
      <w:tr w:rsidR="00A1115A" w:rsidRPr="00A1115A" w14:paraId="1A632CD3" w14:textId="77777777" w:rsidTr="00A1115A">
        <w:trPr>
          <w:trHeight w:val="20"/>
          <w:jc w:val="center"/>
        </w:trPr>
        <w:tc>
          <w:tcPr>
            <w:tcW w:w="1574" w:type="dxa"/>
            <w:tcBorders>
              <w:bottom w:val="nil"/>
            </w:tcBorders>
            <w:shd w:val="clear" w:color="auto" w:fill="auto"/>
          </w:tcPr>
          <w:p w14:paraId="7A066D24"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498" w:type="dxa"/>
          </w:tcPr>
          <w:p w14:paraId="63960300"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42" w:type="dxa"/>
          </w:tcPr>
          <w:p w14:paraId="0CFDF9D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6662A4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1870039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C45802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1516382" w14:textId="77777777" w:rsidR="00A1115A" w:rsidRPr="00A1115A" w:rsidRDefault="00A1115A" w:rsidP="00A1115A">
            <w:pPr>
              <w:pStyle w:val="FL"/>
              <w:spacing w:before="0" w:after="0"/>
              <w:rPr>
                <w:rFonts w:cs="Arial"/>
                <w:b w:val="0"/>
                <w:bCs/>
                <w:sz w:val="18"/>
                <w:szCs w:val="18"/>
              </w:rPr>
            </w:pPr>
          </w:p>
        </w:tc>
      </w:tr>
      <w:tr w:rsidR="00A1115A" w:rsidRPr="00A1115A" w14:paraId="0E890B51" w14:textId="77777777" w:rsidTr="00A1115A">
        <w:trPr>
          <w:trHeight w:val="20"/>
          <w:jc w:val="center"/>
        </w:trPr>
        <w:tc>
          <w:tcPr>
            <w:tcW w:w="1574" w:type="dxa"/>
            <w:tcBorders>
              <w:top w:val="nil"/>
              <w:bottom w:val="nil"/>
            </w:tcBorders>
            <w:shd w:val="clear" w:color="auto" w:fill="auto"/>
          </w:tcPr>
          <w:p w14:paraId="69BB4FC6" w14:textId="77777777" w:rsidR="00A1115A" w:rsidRPr="00A1115A" w:rsidRDefault="00A1115A" w:rsidP="00A1115A">
            <w:pPr>
              <w:pStyle w:val="FL"/>
              <w:spacing w:before="0" w:after="0"/>
              <w:rPr>
                <w:b w:val="0"/>
                <w:bCs/>
                <w:sz w:val="18"/>
                <w:szCs w:val="18"/>
              </w:rPr>
            </w:pPr>
          </w:p>
        </w:tc>
        <w:tc>
          <w:tcPr>
            <w:tcW w:w="1498" w:type="dxa"/>
          </w:tcPr>
          <w:p w14:paraId="51F056D0"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42" w:type="dxa"/>
          </w:tcPr>
          <w:p w14:paraId="0C3F5B62"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A16EB4"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20E0C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015B4594"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588DCBD" w14:textId="77777777" w:rsidR="00A1115A" w:rsidRPr="00A1115A" w:rsidRDefault="00A1115A" w:rsidP="00A1115A">
            <w:pPr>
              <w:pStyle w:val="FL"/>
              <w:spacing w:before="0" w:after="0"/>
              <w:rPr>
                <w:rFonts w:cs="Arial"/>
                <w:b w:val="0"/>
                <w:bCs/>
                <w:sz w:val="18"/>
                <w:szCs w:val="18"/>
              </w:rPr>
            </w:pPr>
          </w:p>
        </w:tc>
      </w:tr>
      <w:tr w:rsidR="00A1115A" w:rsidRPr="00A1115A" w14:paraId="76EC3064" w14:textId="77777777" w:rsidTr="00A1115A">
        <w:trPr>
          <w:trHeight w:val="20"/>
          <w:jc w:val="center"/>
        </w:trPr>
        <w:tc>
          <w:tcPr>
            <w:tcW w:w="1574" w:type="dxa"/>
            <w:tcBorders>
              <w:top w:val="nil"/>
              <w:bottom w:val="nil"/>
            </w:tcBorders>
            <w:shd w:val="clear" w:color="auto" w:fill="auto"/>
          </w:tcPr>
          <w:p w14:paraId="3A83DA6F" w14:textId="77777777" w:rsidR="00A1115A" w:rsidRPr="00A1115A" w:rsidRDefault="00A1115A" w:rsidP="00A1115A">
            <w:pPr>
              <w:pStyle w:val="FL"/>
              <w:spacing w:before="0" w:after="0"/>
              <w:rPr>
                <w:b w:val="0"/>
                <w:bCs/>
                <w:sz w:val="18"/>
                <w:szCs w:val="18"/>
              </w:rPr>
            </w:pPr>
          </w:p>
        </w:tc>
        <w:tc>
          <w:tcPr>
            <w:tcW w:w="1498" w:type="dxa"/>
          </w:tcPr>
          <w:p w14:paraId="6F5FB8C3"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42" w:type="dxa"/>
          </w:tcPr>
          <w:p w14:paraId="464010A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2CC457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191BBC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EDE6B9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55D2113D" w14:textId="77777777" w:rsidR="00A1115A" w:rsidRPr="00A1115A" w:rsidRDefault="00A1115A" w:rsidP="00A1115A">
            <w:pPr>
              <w:pStyle w:val="FL"/>
              <w:spacing w:before="0" w:after="0"/>
              <w:rPr>
                <w:rFonts w:cs="Arial"/>
                <w:b w:val="0"/>
                <w:bCs/>
                <w:sz w:val="18"/>
                <w:szCs w:val="18"/>
              </w:rPr>
            </w:pPr>
          </w:p>
        </w:tc>
      </w:tr>
      <w:tr w:rsidR="00A1115A" w:rsidRPr="00A1115A" w14:paraId="4024082E" w14:textId="77777777" w:rsidTr="00A1115A">
        <w:trPr>
          <w:trHeight w:val="20"/>
          <w:jc w:val="center"/>
        </w:trPr>
        <w:tc>
          <w:tcPr>
            <w:tcW w:w="1574" w:type="dxa"/>
            <w:tcBorders>
              <w:top w:val="nil"/>
            </w:tcBorders>
            <w:shd w:val="clear" w:color="auto" w:fill="auto"/>
          </w:tcPr>
          <w:p w14:paraId="5E09675C" w14:textId="77777777" w:rsidR="00A1115A" w:rsidRPr="00A1115A" w:rsidRDefault="00A1115A" w:rsidP="00A1115A">
            <w:pPr>
              <w:pStyle w:val="FL"/>
              <w:spacing w:before="0" w:after="0"/>
              <w:rPr>
                <w:b w:val="0"/>
                <w:bCs/>
                <w:sz w:val="18"/>
                <w:szCs w:val="18"/>
              </w:rPr>
            </w:pPr>
          </w:p>
        </w:tc>
        <w:tc>
          <w:tcPr>
            <w:tcW w:w="1498" w:type="dxa"/>
          </w:tcPr>
          <w:p w14:paraId="29CF182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42" w:type="dxa"/>
          </w:tcPr>
          <w:p w14:paraId="08DE60F2"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5639D00C"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2EF35A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2DEAF51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9C9DCB0" w14:textId="77777777" w:rsidR="00A1115A" w:rsidRPr="00A1115A" w:rsidRDefault="00A1115A" w:rsidP="00A1115A">
            <w:pPr>
              <w:pStyle w:val="FL"/>
              <w:spacing w:before="0" w:after="0"/>
              <w:rPr>
                <w:rFonts w:cs="Arial"/>
                <w:b w:val="0"/>
                <w:bCs/>
                <w:sz w:val="18"/>
                <w:szCs w:val="18"/>
              </w:rPr>
            </w:pPr>
          </w:p>
        </w:tc>
      </w:tr>
      <w:tr w:rsidR="00A1115A" w:rsidRPr="00A1115A" w14:paraId="4909D631" w14:textId="77777777" w:rsidTr="00A1115A">
        <w:trPr>
          <w:trHeight w:val="20"/>
          <w:jc w:val="center"/>
        </w:trPr>
        <w:tc>
          <w:tcPr>
            <w:tcW w:w="9489" w:type="dxa"/>
            <w:gridSpan w:val="7"/>
          </w:tcPr>
          <w:p w14:paraId="415AA80C" w14:textId="77777777" w:rsidR="00A1115A" w:rsidRPr="00A1115A" w:rsidRDefault="00A1115A" w:rsidP="00A1115A">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DEDBE4F" w14:textId="77777777" w:rsidR="00A1115A" w:rsidRPr="00A1115A" w:rsidRDefault="00A1115A" w:rsidP="00A1115A">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34AAB065" w14:textId="77777777" w:rsidR="00A1115A" w:rsidRPr="00A1115A" w:rsidRDefault="00A1115A" w:rsidP="00A1115A">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133DE86A" w14:textId="77777777" w:rsidR="00A1115A" w:rsidRPr="00A1115A" w:rsidRDefault="00A1115A" w:rsidP="00A1115A">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196AEBAC" w14:textId="77777777" w:rsidR="00A1115A" w:rsidRPr="00A1115A" w:rsidRDefault="00A1115A" w:rsidP="00A1115A"/>
    <w:p w14:paraId="35DFDF1B" w14:textId="77777777" w:rsidR="00A1115A" w:rsidRPr="00A1115A" w:rsidRDefault="00A1115A" w:rsidP="00A1115A">
      <w:pPr>
        <w:pStyle w:val="Heading4"/>
      </w:pPr>
      <w:bookmarkStart w:id="246" w:name="_Toc61367416"/>
      <w:bookmarkStart w:id="247" w:name="_Toc61372799"/>
      <w:bookmarkStart w:id="248" w:name="_Toc68230740"/>
      <w:bookmarkStart w:id="249" w:name="_Toc69084153"/>
      <w:bookmarkStart w:id="250" w:name="_Toc75467163"/>
      <w:bookmarkStart w:id="251" w:name="_Toc76509185"/>
      <w:bookmarkStart w:id="252" w:name="_Toc76718175"/>
      <w:bookmarkStart w:id="253" w:name="_Toc83580485"/>
      <w:bookmarkStart w:id="254" w:name="_Toc84404994"/>
      <w:bookmarkStart w:id="255" w:name="_Toc84413603"/>
      <w:r w:rsidRPr="00A1115A">
        <w:t>6.2F.3.5</w:t>
      </w:r>
      <w:r w:rsidRPr="00A1115A">
        <w:tab/>
        <w:t>A-MPR for NS_31</w:t>
      </w:r>
      <w:bookmarkEnd w:id="246"/>
      <w:bookmarkEnd w:id="247"/>
      <w:bookmarkEnd w:id="248"/>
      <w:bookmarkEnd w:id="249"/>
      <w:bookmarkEnd w:id="250"/>
      <w:bookmarkEnd w:id="251"/>
      <w:bookmarkEnd w:id="252"/>
      <w:bookmarkEnd w:id="253"/>
      <w:bookmarkEnd w:id="254"/>
      <w:bookmarkEnd w:id="255"/>
    </w:p>
    <w:p w14:paraId="687EDC6F" w14:textId="77777777" w:rsidR="00A1115A" w:rsidRPr="00A1115A" w:rsidRDefault="00A1115A" w:rsidP="00A1115A">
      <w:r w:rsidRPr="00A1115A">
        <w:t>When "NS_31" is indicated in the cell, the A-MPR is specified in Table 6.2F.3.5-1.</w:t>
      </w:r>
    </w:p>
    <w:p w14:paraId="65DB6F0E" w14:textId="77777777" w:rsidR="00A1115A" w:rsidRPr="00A1115A" w:rsidRDefault="00A1115A" w:rsidP="00A1115A">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A1115A" w:rsidRPr="00A1115A" w14:paraId="45464748" w14:textId="77777777" w:rsidTr="00A1115A">
        <w:trPr>
          <w:trHeight w:val="237"/>
          <w:jc w:val="center"/>
        </w:trPr>
        <w:tc>
          <w:tcPr>
            <w:tcW w:w="1574" w:type="dxa"/>
            <w:tcBorders>
              <w:bottom w:val="nil"/>
            </w:tcBorders>
            <w:shd w:val="clear" w:color="auto" w:fill="auto"/>
          </w:tcPr>
          <w:p w14:paraId="2E405908" w14:textId="77777777" w:rsidR="00A1115A" w:rsidRPr="00A1115A" w:rsidRDefault="00A1115A" w:rsidP="00A1115A">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5A465CA" w14:textId="77777777" w:rsidR="00A1115A" w:rsidRPr="00A1115A" w:rsidRDefault="00A1115A" w:rsidP="00A1115A">
            <w:pPr>
              <w:pStyle w:val="FL"/>
              <w:spacing w:before="0" w:after="0"/>
              <w:rPr>
                <w:sz w:val="18"/>
                <w:szCs w:val="18"/>
              </w:rPr>
            </w:pPr>
            <w:r w:rsidRPr="00A1115A">
              <w:rPr>
                <w:sz w:val="18"/>
                <w:szCs w:val="18"/>
              </w:rPr>
              <w:t>Modulation</w:t>
            </w:r>
          </w:p>
        </w:tc>
        <w:tc>
          <w:tcPr>
            <w:tcW w:w="1278" w:type="dxa"/>
          </w:tcPr>
          <w:p w14:paraId="3EE1E713" w14:textId="77777777" w:rsidR="00A1115A" w:rsidRPr="00A1115A" w:rsidRDefault="00A1115A" w:rsidP="00A1115A">
            <w:pPr>
              <w:pStyle w:val="FL"/>
              <w:spacing w:before="0" w:after="0"/>
              <w:rPr>
                <w:sz w:val="18"/>
                <w:szCs w:val="18"/>
              </w:rPr>
            </w:pPr>
            <w:r w:rsidRPr="00A1115A">
              <w:rPr>
                <w:sz w:val="18"/>
                <w:szCs w:val="18"/>
              </w:rPr>
              <w:t>RB Allocation (Note 2)</w:t>
            </w:r>
          </w:p>
        </w:tc>
        <w:tc>
          <w:tcPr>
            <w:tcW w:w="2556" w:type="dxa"/>
            <w:gridSpan w:val="2"/>
          </w:tcPr>
          <w:p w14:paraId="7B6AA4EE" w14:textId="77777777" w:rsidR="00A1115A" w:rsidRPr="00A1115A" w:rsidRDefault="00A1115A" w:rsidP="00A1115A">
            <w:pPr>
              <w:pStyle w:val="FL"/>
              <w:spacing w:before="0" w:after="0"/>
              <w:rPr>
                <w:sz w:val="18"/>
                <w:szCs w:val="18"/>
              </w:rPr>
            </w:pPr>
            <w:r w:rsidRPr="00A1115A">
              <w:rPr>
                <w:sz w:val="18"/>
                <w:szCs w:val="18"/>
              </w:rPr>
              <w:t>RB Allocation (Note 3)</w:t>
            </w:r>
          </w:p>
        </w:tc>
      </w:tr>
      <w:tr w:rsidR="00A1115A" w:rsidRPr="00A1115A" w14:paraId="640A1E6C" w14:textId="77777777" w:rsidTr="00A1115A">
        <w:trPr>
          <w:trHeight w:val="237"/>
          <w:jc w:val="center"/>
        </w:trPr>
        <w:tc>
          <w:tcPr>
            <w:tcW w:w="1574" w:type="dxa"/>
            <w:tcBorders>
              <w:top w:val="nil"/>
              <w:bottom w:val="single" w:sz="4" w:space="0" w:color="auto"/>
            </w:tcBorders>
            <w:shd w:val="clear" w:color="auto" w:fill="auto"/>
          </w:tcPr>
          <w:p w14:paraId="342962B5" w14:textId="77777777" w:rsidR="00A1115A" w:rsidRPr="00A1115A" w:rsidRDefault="00A1115A" w:rsidP="00A1115A">
            <w:pPr>
              <w:pStyle w:val="FL"/>
              <w:spacing w:before="0" w:after="0"/>
              <w:rPr>
                <w:sz w:val="18"/>
                <w:szCs w:val="18"/>
              </w:rPr>
            </w:pPr>
          </w:p>
        </w:tc>
        <w:tc>
          <w:tcPr>
            <w:tcW w:w="1498" w:type="dxa"/>
            <w:tcBorders>
              <w:top w:val="nil"/>
            </w:tcBorders>
            <w:shd w:val="clear" w:color="auto" w:fill="auto"/>
          </w:tcPr>
          <w:p w14:paraId="32BC9385" w14:textId="77777777" w:rsidR="00A1115A" w:rsidRPr="00A1115A" w:rsidRDefault="00A1115A" w:rsidP="00A1115A">
            <w:pPr>
              <w:pStyle w:val="FL"/>
              <w:spacing w:before="0" w:after="0"/>
              <w:rPr>
                <w:sz w:val="18"/>
                <w:szCs w:val="18"/>
              </w:rPr>
            </w:pPr>
          </w:p>
        </w:tc>
        <w:tc>
          <w:tcPr>
            <w:tcW w:w="1278" w:type="dxa"/>
            <w:tcBorders>
              <w:bottom w:val="single" w:sz="4" w:space="0" w:color="auto"/>
            </w:tcBorders>
          </w:tcPr>
          <w:p w14:paraId="07742006" w14:textId="77777777" w:rsidR="00A1115A" w:rsidRPr="00A1115A" w:rsidRDefault="00A1115A" w:rsidP="00A1115A">
            <w:pPr>
              <w:pStyle w:val="FL"/>
              <w:spacing w:before="0" w:after="0"/>
              <w:rPr>
                <w:sz w:val="18"/>
                <w:szCs w:val="18"/>
              </w:rPr>
            </w:pPr>
            <w:r w:rsidRPr="00A1115A">
              <w:rPr>
                <w:sz w:val="18"/>
                <w:szCs w:val="18"/>
              </w:rPr>
              <w:t>Full/Partial</w:t>
            </w:r>
          </w:p>
        </w:tc>
        <w:tc>
          <w:tcPr>
            <w:tcW w:w="1278" w:type="dxa"/>
          </w:tcPr>
          <w:p w14:paraId="0CFD3D55" w14:textId="77777777" w:rsidR="00A1115A" w:rsidRPr="00A1115A" w:rsidRDefault="00A1115A" w:rsidP="00A1115A">
            <w:pPr>
              <w:pStyle w:val="FL"/>
              <w:spacing w:before="0" w:after="0"/>
              <w:rPr>
                <w:sz w:val="18"/>
                <w:szCs w:val="18"/>
              </w:rPr>
            </w:pPr>
            <w:r w:rsidRPr="00A1115A">
              <w:rPr>
                <w:sz w:val="18"/>
                <w:szCs w:val="18"/>
              </w:rPr>
              <w:t>Full (dB)</w:t>
            </w:r>
          </w:p>
        </w:tc>
        <w:tc>
          <w:tcPr>
            <w:tcW w:w="1278" w:type="dxa"/>
          </w:tcPr>
          <w:p w14:paraId="6A268D5D" w14:textId="77777777" w:rsidR="00A1115A" w:rsidRPr="00A1115A" w:rsidRDefault="00A1115A" w:rsidP="00A1115A">
            <w:pPr>
              <w:pStyle w:val="FL"/>
              <w:spacing w:before="0" w:after="0"/>
              <w:rPr>
                <w:sz w:val="18"/>
                <w:szCs w:val="18"/>
              </w:rPr>
            </w:pPr>
            <w:r w:rsidRPr="00A1115A">
              <w:rPr>
                <w:sz w:val="18"/>
                <w:szCs w:val="18"/>
              </w:rPr>
              <w:t>Partial (dB)</w:t>
            </w:r>
          </w:p>
        </w:tc>
      </w:tr>
      <w:tr w:rsidR="00A1115A" w:rsidRPr="00A1115A" w14:paraId="4F21C32C" w14:textId="77777777" w:rsidTr="00A1115A">
        <w:trPr>
          <w:trHeight w:val="20"/>
          <w:jc w:val="center"/>
        </w:trPr>
        <w:tc>
          <w:tcPr>
            <w:tcW w:w="1574" w:type="dxa"/>
            <w:tcBorders>
              <w:bottom w:val="nil"/>
            </w:tcBorders>
            <w:shd w:val="clear" w:color="auto" w:fill="auto"/>
          </w:tcPr>
          <w:p w14:paraId="733DF5D0"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498" w:type="dxa"/>
          </w:tcPr>
          <w:p w14:paraId="2B0C31F0"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0DE483F4"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12A6F13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980D96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5456B0A6" w14:textId="77777777" w:rsidTr="00A1115A">
        <w:trPr>
          <w:trHeight w:val="20"/>
          <w:jc w:val="center"/>
        </w:trPr>
        <w:tc>
          <w:tcPr>
            <w:tcW w:w="1574" w:type="dxa"/>
            <w:tcBorders>
              <w:top w:val="nil"/>
              <w:bottom w:val="nil"/>
            </w:tcBorders>
            <w:shd w:val="clear" w:color="auto" w:fill="auto"/>
          </w:tcPr>
          <w:p w14:paraId="5D495F00" w14:textId="77777777" w:rsidR="00A1115A" w:rsidRPr="00A1115A" w:rsidRDefault="00A1115A" w:rsidP="00A1115A">
            <w:pPr>
              <w:pStyle w:val="FL"/>
              <w:spacing w:before="0" w:after="0"/>
              <w:rPr>
                <w:b w:val="0"/>
                <w:bCs/>
                <w:sz w:val="18"/>
                <w:szCs w:val="18"/>
              </w:rPr>
            </w:pPr>
          </w:p>
        </w:tc>
        <w:tc>
          <w:tcPr>
            <w:tcW w:w="1498" w:type="dxa"/>
          </w:tcPr>
          <w:p w14:paraId="62CE720B"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24F9F12E" w14:textId="77777777" w:rsidR="00A1115A" w:rsidRPr="00A1115A" w:rsidRDefault="00A1115A" w:rsidP="00A1115A">
            <w:pPr>
              <w:pStyle w:val="FL"/>
              <w:spacing w:before="0" w:after="0"/>
              <w:rPr>
                <w:rFonts w:cs="Arial"/>
                <w:b w:val="0"/>
                <w:bCs/>
                <w:sz w:val="18"/>
                <w:szCs w:val="18"/>
              </w:rPr>
            </w:pPr>
          </w:p>
        </w:tc>
        <w:tc>
          <w:tcPr>
            <w:tcW w:w="1278" w:type="dxa"/>
          </w:tcPr>
          <w:p w14:paraId="23A63BB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B4EAD2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6BD89892" w14:textId="77777777" w:rsidTr="00A1115A">
        <w:trPr>
          <w:trHeight w:val="20"/>
          <w:jc w:val="center"/>
        </w:trPr>
        <w:tc>
          <w:tcPr>
            <w:tcW w:w="1574" w:type="dxa"/>
            <w:tcBorders>
              <w:top w:val="nil"/>
              <w:bottom w:val="nil"/>
            </w:tcBorders>
            <w:shd w:val="clear" w:color="auto" w:fill="auto"/>
          </w:tcPr>
          <w:p w14:paraId="1CC3C293" w14:textId="77777777" w:rsidR="00A1115A" w:rsidRPr="00A1115A" w:rsidRDefault="00A1115A" w:rsidP="00A1115A">
            <w:pPr>
              <w:pStyle w:val="FL"/>
              <w:spacing w:before="0" w:after="0"/>
              <w:rPr>
                <w:b w:val="0"/>
                <w:bCs/>
                <w:sz w:val="18"/>
                <w:szCs w:val="18"/>
              </w:rPr>
            </w:pPr>
          </w:p>
        </w:tc>
        <w:tc>
          <w:tcPr>
            <w:tcW w:w="1498" w:type="dxa"/>
          </w:tcPr>
          <w:p w14:paraId="1D0C34F5"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8584D47" w14:textId="77777777" w:rsidR="00A1115A" w:rsidRPr="00A1115A" w:rsidRDefault="00A1115A" w:rsidP="00A1115A">
            <w:pPr>
              <w:pStyle w:val="FL"/>
              <w:spacing w:before="0" w:after="0"/>
              <w:rPr>
                <w:rFonts w:cs="Arial"/>
                <w:b w:val="0"/>
                <w:bCs/>
                <w:sz w:val="18"/>
                <w:szCs w:val="18"/>
              </w:rPr>
            </w:pPr>
          </w:p>
        </w:tc>
        <w:tc>
          <w:tcPr>
            <w:tcW w:w="1278" w:type="dxa"/>
          </w:tcPr>
          <w:p w14:paraId="6E99986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 4.0</w:t>
            </w:r>
          </w:p>
        </w:tc>
        <w:tc>
          <w:tcPr>
            <w:tcW w:w="1278" w:type="dxa"/>
          </w:tcPr>
          <w:p w14:paraId="15795C5A"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62640011" w14:textId="77777777" w:rsidTr="00A1115A">
        <w:trPr>
          <w:trHeight w:val="20"/>
          <w:jc w:val="center"/>
        </w:trPr>
        <w:tc>
          <w:tcPr>
            <w:tcW w:w="1574" w:type="dxa"/>
            <w:tcBorders>
              <w:top w:val="nil"/>
              <w:bottom w:val="single" w:sz="4" w:space="0" w:color="auto"/>
            </w:tcBorders>
            <w:shd w:val="clear" w:color="auto" w:fill="auto"/>
          </w:tcPr>
          <w:p w14:paraId="6F621BDC" w14:textId="77777777" w:rsidR="00A1115A" w:rsidRPr="00A1115A" w:rsidRDefault="00A1115A" w:rsidP="00A1115A">
            <w:pPr>
              <w:pStyle w:val="FL"/>
              <w:spacing w:before="0" w:after="0"/>
              <w:rPr>
                <w:b w:val="0"/>
                <w:bCs/>
                <w:sz w:val="18"/>
                <w:szCs w:val="18"/>
              </w:rPr>
            </w:pPr>
          </w:p>
        </w:tc>
        <w:tc>
          <w:tcPr>
            <w:tcW w:w="1498" w:type="dxa"/>
          </w:tcPr>
          <w:p w14:paraId="21D3CCD2"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55655E8B" w14:textId="77777777" w:rsidR="00A1115A" w:rsidRPr="00A1115A" w:rsidRDefault="00A1115A" w:rsidP="00A1115A">
            <w:pPr>
              <w:pStyle w:val="FL"/>
              <w:spacing w:before="0" w:after="0"/>
              <w:rPr>
                <w:rFonts w:cs="Arial"/>
                <w:b w:val="0"/>
                <w:bCs/>
                <w:sz w:val="18"/>
                <w:szCs w:val="18"/>
              </w:rPr>
            </w:pPr>
          </w:p>
        </w:tc>
        <w:tc>
          <w:tcPr>
            <w:tcW w:w="1278" w:type="dxa"/>
          </w:tcPr>
          <w:p w14:paraId="2CE8D49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B2F588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249D8FE8" w14:textId="77777777" w:rsidTr="00A1115A">
        <w:trPr>
          <w:trHeight w:val="20"/>
          <w:jc w:val="center"/>
        </w:trPr>
        <w:tc>
          <w:tcPr>
            <w:tcW w:w="1574" w:type="dxa"/>
            <w:tcBorders>
              <w:bottom w:val="nil"/>
            </w:tcBorders>
            <w:shd w:val="clear" w:color="auto" w:fill="auto"/>
          </w:tcPr>
          <w:p w14:paraId="316381E4"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498" w:type="dxa"/>
          </w:tcPr>
          <w:p w14:paraId="517AC904"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6E7E7957" w14:textId="77777777" w:rsidR="00A1115A" w:rsidRPr="00A1115A" w:rsidRDefault="00A1115A" w:rsidP="00A1115A">
            <w:pPr>
              <w:pStyle w:val="FL"/>
              <w:spacing w:before="0" w:after="0"/>
              <w:rPr>
                <w:rFonts w:cs="Arial"/>
                <w:b w:val="0"/>
                <w:bCs/>
                <w:sz w:val="18"/>
                <w:szCs w:val="18"/>
              </w:rPr>
            </w:pPr>
          </w:p>
        </w:tc>
        <w:tc>
          <w:tcPr>
            <w:tcW w:w="1278" w:type="dxa"/>
          </w:tcPr>
          <w:p w14:paraId="0501E51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4BF293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45C9C7F4" w14:textId="77777777" w:rsidTr="00A1115A">
        <w:trPr>
          <w:trHeight w:val="20"/>
          <w:jc w:val="center"/>
        </w:trPr>
        <w:tc>
          <w:tcPr>
            <w:tcW w:w="1574" w:type="dxa"/>
            <w:tcBorders>
              <w:top w:val="nil"/>
              <w:bottom w:val="nil"/>
            </w:tcBorders>
            <w:shd w:val="clear" w:color="auto" w:fill="auto"/>
          </w:tcPr>
          <w:p w14:paraId="4BA67818" w14:textId="77777777" w:rsidR="00A1115A" w:rsidRPr="00A1115A" w:rsidRDefault="00A1115A" w:rsidP="00A1115A">
            <w:pPr>
              <w:pStyle w:val="FL"/>
              <w:spacing w:before="0" w:after="0"/>
              <w:rPr>
                <w:b w:val="0"/>
                <w:bCs/>
                <w:sz w:val="18"/>
                <w:szCs w:val="18"/>
              </w:rPr>
            </w:pPr>
          </w:p>
        </w:tc>
        <w:tc>
          <w:tcPr>
            <w:tcW w:w="1498" w:type="dxa"/>
          </w:tcPr>
          <w:p w14:paraId="4C5A0F21"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60339BC" w14:textId="77777777" w:rsidR="00A1115A" w:rsidRPr="00A1115A" w:rsidRDefault="00A1115A" w:rsidP="00A1115A">
            <w:pPr>
              <w:pStyle w:val="FL"/>
              <w:spacing w:before="0" w:after="0"/>
              <w:rPr>
                <w:rFonts w:cs="Arial"/>
                <w:b w:val="0"/>
                <w:bCs/>
                <w:sz w:val="18"/>
                <w:szCs w:val="18"/>
              </w:rPr>
            </w:pPr>
          </w:p>
        </w:tc>
        <w:tc>
          <w:tcPr>
            <w:tcW w:w="1278" w:type="dxa"/>
          </w:tcPr>
          <w:p w14:paraId="34CAA57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D3B44C3"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7ABB91DC" w14:textId="77777777" w:rsidTr="00A1115A">
        <w:trPr>
          <w:trHeight w:val="20"/>
          <w:jc w:val="center"/>
        </w:trPr>
        <w:tc>
          <w:tcPr>
            <w:tcW w:w="1574" w:type="dxa"/>
            <w:tcBorders>
              <w:top w:val="nil"/>
              <w:bottom w:val="nil"/>
            </w:tcBorders>
            <w:shd w:val="clear" w:color="auto" w:fill="auto"/>
          </w:tcPr>
          <w:p w14:paraId="6908B0AF" w14:textId="77777777" w:rsidR="00A1115A" w:rsidRPr="00A1115A" w:rsidRDefault="00A1115A" w:rsidP="00A1115A">
            <w:pPr>
              <w:pStyle w:val="FL"/>
              <w:spacing w:before="0" w:after="0"/>
              <w:rPr>
                <w:b w:val="0"/>
                <w:bCs/>
                <w:sz w:val="18"/>
                <w:szCs w:val="18"/>
              </w:rPr>
            </w:pPr>
          </w:p>
        </w:tc>
        <w:tc>
          <w:tcPr>
            <w:tcW w:w="1498" w:type="dxa"/>
          </w:tcPr>
          <w:p w14:paraId="0D6F09A3"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7D16071" w14:textId="77777777" w:rsidR="00A1115A" w:rsidRPr="00A1115A" w:rsidRDefault="00A1115A" w:rsidP="00A1115A">
            <w:pPr>
              <w:pStyle w:val="FL"/>
              <w:spacing w:before="0" w:after="0"/>
              <w:rPr>
                <w:rFonts w:cs="Arial"/>
                <w:b w:val="0"/>
                <w:bCs/>
                <w:sz w:val="18"/>
                <w:szCs w:val="18"/>
              </w:rPr>
            </w:pPr>
          </w:p>
        </w:tc>
        <w:tc>
          <w:tcPr>
            <w:tcW w:w="1278" w:type="dxa"/>
          </w:tcPr>
          <w:p w14:paraId="366DD207"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E1F1D8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48A00231" w14:textId="77777777" w:rsidTr="00A1115A">
        <w:trPr>
          <w:trHeight w:val="20"/>
          <w:jc w:val="center"/>
        </w:trPr>
        <w:tc>
          <w:tcPr>
            <w:tcW w:w="1574" w:type="dxa"/>
            <w:tcBorders>
              <w:top w:val="nil"/>
            </w:tcBorders>
            <w:shd w:val="clear" w:color="auto" w:fill="auto"/>
          </w:tcPr>
          <w:p w14:paraId="08D7A760" w14:textId="77777777" w:rsidR="00A1115A" w:rsidRPr="00A1115A" w:rsidRDefault="00A1115A" w:rsidP="00A1115A">
            <w:pPr>
              <w:pStyle w:val="FL"/>
              <w:spacing w:before="0" w:after="0"/>
              <w:rPr>
                <w:b w:val="0"/>
                <w:bCs/>
                <w:sz w:val="18"/>
                <w:szCs w:val="18"/>
              </w:rPr>
            </w:pPr>
          </w:p>
        </w:tc>
        <w:tc>
          <w:tcPr>
            <w:tcW w:w="1498" w:type="dxa"/>
          </w:tcPr>
          <w:p w14:paraId="543CCA7E"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B311B97" w14:textId="77777777" w:rsidR="00A1115A" w:rsidRPr="00A1115A" w:rsidRDefault="00A1115A" w:rsidP="00A1115A">
            <w:pPr>
              <w:pStyle w:val="FL"/>
              <w:spacing w:before="0" w:after="0"/>
              <w:rPr>
                <w:rFonts w:cs="Arial"/>
                <w:b w:val="0"/>
                <w:bCs/>
                <w:sz w:val="18"/>
                <w:szCs w:val="18"/>
              </w:rPr>
            </w:pPr>
          </w:p>
        </w:tc>
        <w:tc>
          <w:tcPr>
            <w:tcW w:w="1278" w:type="dxa"/>
          </w:tcPr>
          <w:p w14:paraId="65FC453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19F78B1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65F3D15C" w14:textId="77777777" w:rsidTr="00A1115A">
        <w:trPr>
          <w:trHeight w:val="20"/>
          <w:jc w:val="center"/>
        </w:trPr>
        <w:tc>
          <w:tcPr>
            <w:tcW w:w="6906" w:type="dxa"/>
            <w:gridSpan w:val="5"/>
          </w:tcPr>
          <w:p w14:paraId="3D80EFE9" w14:textId="77777777" w:rsidR="00A1115A" w:rsidRPr="00A1115A" w:rsidRDefault="00A1115A" w:rsidP="00A1115A">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6809CE2" w14:textId="77777777" w:rsidR="00A1115A" w:rsidRPr="00A1115A" w:rsidRDefault="00A1115A" w:rsidP="00A1115A">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5F0F3868" w14:textId="77777777" w:rsidR="00A1115A" w:rsidRPr="00A1115A" w:rsidRDefault="00A1115A" w:rsidP="00A1115A">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55B39F9F" w14:textId="77777777" w:rsidR="00A1115A" w:rsidRPr="00A1115A" w:rsidRDefault="00A1115A" w:rsidP="00A1115A">
      <w:bookmarkStart w:id="256" w:name="_Hlk49249408"/>
    </w:p>
    <w:p w14:paraId="66FF717F" w14:textId="77777777" w:rsidR="00A1115A" w:rsidRPr="00A1115A" w:rsidRDefault="00A1115A" w:rsidP="00A1115A">
      <w:pPr>
        <w:pStyle w:val="Heading4"/>
      </w:pPr>
      <w:bookmarkStart w:id="257" w:name="_Toc61367417"/>
      <w:bookmarkStart w:id="258" w:name="_Toc61372800"/>
      <w:bookmarkStart w:id="259" w:name="_Toc68230741"/>
      <w:bookmarkStart w:id="260" w:name="_Toc69084154"/>
      <w:bookmarkStart w:id="261" w:name="_Toc75467164"/>
      <w:bookmarkStart w:id="262" w:name="_Toc76509186"/>
      <w:bookmarkStart w:id="263" w:name="_Toc76718176"/>
      <w:bookmarkStart w:id="264" w:name="_Toc83580486"/>
      <w:bookmarkStart w:id="265" w:name="_Toc84404995"/>
      <w:bookmarkStart w:id="266" w:name="_Toc84413604"/>
      <w:r w:rsidRPr="00A1115A">
        <w:t>6.2F.3.6</w:t>
      </w:r>
      <w:r w:rsidRPr="00A1115A">
        <w:tab/>
        <w:t>A-MPR for NS_53</w:t>
      </w:r>
      <w:bookmarkEnd w:id="257"/>
      <w:bookmarkEnd w:id="258"/>
      <w:bookmarkEnd w:id="259"/>
      <w:bookmarkEnd w:id="260"/>
      <w:bookmarkEnd w:id="261"/>
      <w:bookmarkEnd w:id="262"/>
      <w:bookmarkEnd w:id="263"/>
      <w:bookmarkEnd w:id="264"/>
      <w:bookmarkEnd w:id="265"/>
      <w:bookmarkEnd w:id="266"/>
    </w:p>
    <w:p w14:paraId="70B21410" w14:textId="77777777" w:rsidR="00A1115A" w:rsidRPr="00A1115A" w:rsidRDefault="00A1115A" w:rsidP="00A1115A">
      <w:r w:rsidRPr="00A1115A">
        <w:t>When "NS_53" is indicated in the cell, the A-MPR is specified in Table 6.2F.3.6-1.</w:t>
      </w:r>
    </w:p>
    <w:p w14:paraId="7AB89E79" w14:textId="77777777" w:rsidR="00A1115A" w:rsidRPr="00A1115A" w:rsidRDefault="00A1115A" w:rsidP="00A1115A">
      <w:pPr>
        <w:pStyle w:val="TH"/>
      </w:pPr>
      <w:r w:rsidRPr="00A1115A">
        <w:lastRenderedPageBreak/>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A1115A" w:rsidRPr="00A1115A" w14:paraId="34CFE33C" w14:textId="77777777" w:rsidTr="00A1115A">
        <w:trPr>
          <w:trHeight w:val="237"/>
          <w:jc w:val="center"/>
        </w:trPr>
        <w:tc>
          <w:tcPr>
            <w:tcW w:w="1215" w:type="dxa"/>
            <w:tcBorders>
              <w:bottom w:val="nil"/>
            </w:tcBorders>
            <w:shd w:val="clear" w:color="auto" w:fill="auto"/>
          </w:tcPr>
          <w:p w14:paraId="17A4811E" w14:textId="77777777" w:rsidR="00A1115A" w:rsidRPr="00A1115A" w:rsidRDefault="00A1115A" w:rsidP="00A1115A">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1CFA2ACD" w14:textId="77777777" w:rsidR="00A1115A" w:rsidRPr="00A1115A" w:rsidRDefault="00A1115A" w:rsidP="00A1115A">
            <w:pPr>
              <w:pStyle w:val="FL"/>
              <w:spacing w:before="0" w:after="0"/>
              <w:rPr>
                <w:sz w:val="18"/>
                <w:szCs w:val="18"/>
              </w:rPr>
            </w:pPr>
            <w:r w:rsidRPr="00A1115A">
              <w:rPr>
                <w:sz w:val="18"/>
                <w:szCs w:val="18"/>
              </w:rPr>
              <w:t>Modulation</w:t>
            </w:r>
          </w:p>
        </w:tc>
        <w:tc>
          <w:tcPr>
            <w:tcW w:w="7058" w:type="dxa"/>
            <w:gridSpan w:val="8"/>
          </w:tcPr>
          <w:p w14:paraId="4448B837" w14:textId="77777777" w:rsidR="00A1115A" w:rsidRPr="00A1115A" w:rsidRDefault="00A1115A" w:rsidP="00A1115A">
            <w:pPr>
              <w:pStyle w:val="FL"/>
              <w:spacing w:before="0" w:after="0"/>
              <w:rPr>
                <w:sz w:val="18"/>
                <w:szCs w:val="18"/>
              </w:rPr>
            </w:pPr>
            <w:r w:rsidRPr="00A1115A">
              <w:rPr>
                <w:sz w:val="18"/>
                <w:szCs w:val="18"/>
              </w:rPr>
              <w:t>Channel bandwidth (Sub-band allocation) / RB Allocation</w:t>
            </w:r>
          </w:p>
        </w:tc>
      </w:tr>
      <w:tr w:rsidR="00A1115A" w:rsidRPr="00A1115A" w14:paraId="22B72C8E" w14:textId="77777777" w:rsidTr="00A1115A">
        <w:trPr>
          <w:trHeight w:val="237"/>
          <w:jc w:val="center"/>
        </w:trPr>
        <w:tc>
          <w:tcPr>
            <w:tcW w:w="1215" w:type="dxa"/>
            <w:tcBorders>
              <w:top w:val="nil"/>
              <w:bottom w:val="nil"/>
            </w:tcBorders>
            <w:shd w:val="clear" w:color="auto" w:fill="auto"/>
          </w:tcPr>
          <w:p w14:paraId="264D32B1" w14:textId="77777777" w:rsidR="00A1115A" w:rsidRPr="00A1115A" w:rsidRDefault="00A1115A" w:rsidP="00A1115A">
            <w:pPr>
              <w:pStyle w:val="FL"/>
              <w:spacing w:before="0" w:after="0"/>
              <w:rPr>
                <w:sz w:val="18"/>
                <w:szCs w:val="18"/>
              </w:rPr>
            </w:pPr>
          </w:p>
        </w:tc>
        <w:tc>
          <w:tcPr>
            <w:tcW w:w="1348" w:type="dxa"/>
            <w:tcBorders>
              <w:top w:val="nil"/>
              <w:bottom w:val="nil"/>
            </w:tcBorders>
            <w:shd w:val="clear" w:color="auto" w:fill="auto"/>
          </w:tcPr>
          <w:p w14:paraId="7A9E651F" w14:textId="77777777" w:rsidR="00A1115A" w:rsidRPr="00A1115A" w:rsidRDefault="00A1115A" w:rsidP="00A1115A">
            <w:pPr>
              <w:pStyle w:val="FL"/>
              <w:spacing w:before="0" w:after="0"/>
              <w:rPr>
                <w:sz w:val="18"/>
                <w:szCs w:val="18"/>
              </w:rPr>
            </w:pPr>
          </w:p>
        </w:tc>
        <w:tc>
          <w:tcPr>
            <w:tcW w:w="1970" w:type="dxa"/>
            <w:gridSpan w:val="2"/>
          </w:tcPr>
          <w:p w14:paraId="299A58A3" w14:textId="77777777" w:rsidR="00A1115A" w:rsidRPr="00A1115A" w:rsidRDefault="00A1115A" w:rsidP="00A1115A">
            <w:pPr>
              <w:pStyle w:val="FL"/>
              <w:spacing w:before="0" w:after="0"/>
              <w:rPr>
                <w:sz w:val="18"/>
                <w:szCs w:val="18"/>
              </w:rPr>
            </w:pPr>
            <w:r w:rsidRPr="00A1115A">
              <w:rPr>
                <w:sz w:val="18"/>
                <w:szCs w:val="18"/>
              </w:rPr>
              <w:t>20 MHz</w:t>
            </w:r>
          </w:p>
        </w:tc>
        <w:tc>
          <w:tcPr>
            <w:tcW w:w="1760" w:type="dxa"/>
            <w:gridSpan w:val="2"/>
          </w:tcPr>
          <w:p w14:paraId="21474127" w14:textId="77777777" w:rsidR="00A1115A" w:rsidRPr="00A1115A" w:rsidRDefault="00A1115A" w:rsidP="00A1115A">
            <w:pPr>
              <w:pStyle w:val="FL"/>
              <w:spacing w:before="0" w:after="0"/>
              <w:rPr>
                <w:sz w:val="18"/>
                <w:szCs w:val="18"/>
              </w:rPr>
            </w:pPr>
            <w:r w:rsidRPr="00A1115A">
              <w:rPr>
                <w:sz w:val="18"/>
                <w:szCs w:val="18"/>
              </w:rPr>
              <w:t>40 MHz</w:t>
            </w:r>
          </w:p>
        </w:tc>
        <w:tc>
          <w:tcPr>
            <w:tcW w:w="1760" w:type="dxa"/>
            <w:gridSpan w:val="2"/>
          </w:tcPr>
          <w:p w14:paraId="459B4A23" w14:textId="77777777" w:rsidR="00A1115A" w:rsidRPr="00A1115A" w:rsidRDefault="00A1115A" w:rsidP="00A1115A">
            <w:pPr>
              <w:pStyle w:val="FL"/>
              <w:spacing w:before="0" w:after="0"/>
              <w:rPr>
                <w:sz w:val="18"/>
                <w:szCs w:val="18"/>
              </w:rPr>
            </w:pPr>
            <w:r w:rsidRPr="00A1115A">
              <w:rPr>
                <w:sz w:val="18"/>
                <w:szCs w:val="18"/>
              </w:rPr>
              <w:t>60 MHz</w:t>
            </w:r>
          </w:p>
        </w:tc>
        <w:tc>
          <w:tcPr>
            <w:tcW w:w="1568" w:type="dxa"/>
            <w:gridSpan w:val="2"/>
          </w:tcPr>
          <w:p w14:paraId="7177F9CD" w14:textId="77777777" w:rsidR="00A1115A" w:rsidRPr="00A1115A" w:rsidRDefault="00A1115A" w:rsidP="00A1115A">
            <w:pPr>
              <w:pStyle w:val="FL"/>
              <w:spacing w:before="0" w:after="0"/>
              <w:rPr>
                <w:sz w:val="18"/>
                <w:szCs w:val="18"/>
              </w:rPr>
            </w:pPr>
            <w:r w:rsidRPr="00A1115A">
              <w:rPr>
                <w:sz w:val="18"/>
                <w:szCs w:val="18"/>
              </w:rPr>
              <w:t>80 MHz</w:t>
            </w:r>
          </w:p>
        </w:tc>
      </w:tr>
      <w:tr w:rsidR="00A1115A" w:rsidRPr="00A1115A" w14:paraId="68CBF098" w14:textId="77777777" w:rsidTr="00A1115A">
        <w:trPr>
          <w:trHeight w:val="237"/>
          <w:jc w:val="center"/>
        </w:trPr>
        <w:tc>
          <w:tcPr>
            <w:tcW w:w="1215" w:type="dxa"/>
            <w:tcBorders>
              <w:top w:val="nil"/>
              <w:bottom w:val="single" w:sz="4" w:space="0" w:color="auto"/>
            </w:tcBorders>
            <w:shd w:val="clear" w:color="auto" w:fill="auto"/>
          </w:tcPr>
          <w:p w14:paraId="6834F975" w14:textId="77777777" w:rsidR="00A1115A" w:rsidRPr="00A1115A" w:rsidRDefault="00A1115A" w:rsidP="00A1115A">
            <w:pPr>
              <w:pStyle w:val="FL"/>
              <w:spacing w:before="0" w:after="0"/>
              <w:rPr>
                <w:sz w:val="18"/>
                <w:szCs w:val="18"/>
              </w:rPr>
            </w:pPr>
          </w:p>
        </w:tc>
        <w:tc>
          <w:tcPr>
            <w:tcW w:w="1348" w:type="dxa"/>
            <w:tcBorders>
              <w:top w:val="nil"/>
            </w:tcBorders>
            <w:shd w:val="clear" w:color="auto" w:fill="auto"/>
          </w:tcPr>
          <w:p w14:paraId="5352EE58" w14:textId="77777777" w:rsidR="00A1115A" w:rsidRPr="00A1115A" w:rsidRDefault="00A1115A" w:rsidP="00A1115A">
            <w:pPr>
              <w:pStyle w:val="FL"/>
              <w:spacing w:before="0" w:after="0"/>
              <w:rPr>
                <w:sz w:val="18"/>
                <w:szCs w:val="18"/>
              </w:rPr>
            </w:pPr>
          </w:p>
        </w:tc>
        <w:tc>
          <w:tcPr>
            <w:tcW w:w="931" w:type="dxa"/>
          </w:tcPr>
          <w:p w14:paraId="2F8E94F0" w14:textId="77777777" w:rsidR="00A1115A" w:rsidRPr="00A1115A" w:rsidRDefault="00A1115A" w:rsidP="00A1115A">
            <w:pPr>
              <w:pStyle w:val="FL"/>
              <w:spacing w:before="0" w:after="0"/>
              <w:rPr>
                <w:sz w:val="18"/>
                <w:szCs w:val="18"/>
              </w:rPr>
            </w:pPr>
            <w:r w:rsidRPr="00A1115A">
              <w:rPr>
                <w:sz w:val="18"/>
                <w:szCs w:val="18"/>
              </w:rPr>
              <w:t>Full (dB)</w:t>
            </w:r>
          </w:p>
        </w:tc>
        <w:tc>
          <w:tcPr>
            <w:tcW w:w="1039" w:type="dxa"/>
          </w:tcPr>
          <w:p w14:paraId="0BF49568" w14:textId="77777777" w:rsidR="00A1115A" w:rsidRPr="00A1115A" w:rsidRDefault="00A1115A" w:rsidP="00A1115A">
            <w:pPr>
              <w:pStyle w:val="FL"/>
              <w:spacing w:before="0" w:after="0"/>
              <w:rPr>
                <w:sz w:val="18"/>
                <w:szCs w:val="18"/>
              </w:rPr>
            </w:pPr>
            <w:r w:rsidRPr="00A1115A">
              <w:rPr>
                <w:sz w:val="18"/>
                <w:szCs w:val="18"/>
              </w:rPr>
              <w:t>Partial (dB)</w:t>
            </w:r>
          </w:p>
        </w:tc>
        <w:tc>
          <w:tcPr>
            <w:tcW w:w="854" w:type="dxa"/>
          </w:tcPr>
          <w:p w14:paraId="41145E92" w14:textId="77777777" w:rsidR="00A1115A" w:rsidRPr="00A1115A" w:rsidRDefault="00A1115A" w:rsidP="00A1115A">
            <w:pPr>
              <w:pStyle w:val="FL"/>
              <w:spacing w:before="0" w:after="0"/>
              <w:rPr>
                <w:sz w:val="18"/>
                <w:szCs w:val="18"/>
              </w:rPr>
            </w:pPr>
            <w:r w:rsidRPr="00A1115A">
              <w:rPr>
                <w:sz w:val="18"/>
                <w:szCs w:val="18"/>
              </w:rPr>
              <w:t>Full (dB)</w:t>
            </w:r>
          </w:p>
        </w:tc>
        <w:tc>
          <w:tcPr>
            <w:tcW w:w="906" w:type="dxa"/>
          </w:tcPr>
          <w:p w14:paraId="457CCBD3" w14:textId="77777777" w:rsidR="00A1115A" w:rsidRPr="00A1115A" w:rsidRDefault="00A1115A" w:rsidP="00A1115A">
            <w:pPr>
              <w:pStyle w:val="FL"/>
              <w:spacing w:before="0" w:after="0"/>
              <w:rPr>
                <w:sz w:val="18"/>
                <w:szCs w:val="18"/>
              </w:rPr>
            </w:pPr>
            <w:r w:rsidRPr="00A1115A">
              <w:rPr>
                <w:sz w:val="18"/>
                <w:szCs w:val="18"/>
              </w:rPr>
              <w:t>Partial (dB)</w:t>
            </w:r>
          </w:p>
        </w:tc>
        <w:tc>
          <w:tcPr>
            <w:tcW w:w="854" w:type="dxa"/>
          </w:tcPr>
          <w:p w14:paraId="5FA42DC0" w14:textId="77777777" w:rsidR="00A1115A" w:rsidRPr="00A1115A" w:rsidRDefault="00A1115A" w:rsidP="00A1115A">
            <w:pPr>
              <w:pStyle w:val="FL"/>
              <w:spacing w:before="0" w:after="0"/>
              <w:rPr>
                <w:sz w:val="18"/>
                <w:szCs w:val="18"/>
              </w:rPr>
            </w:pPr>
            <w:r w:rsidRPr="00A1115A">
              <w:rPr>
                <w:sz w:val="18"/>
                <w:szCs w:val="18"/>
              </w:rPr>
              <w:t>Full (dB)</w:t>
            </w:r>
          </w:p>
        </w:tc>
        <w:tc>
          <w:tcPr>
            <w:tcW w:w="906" w:type="dxa"/>
          </w:tcPr>
          <w:p w14:paraId="387BFF42" w14:textId="77777777" w:rsidR="00A1115A" w:rsidRPr="00A1115A" w:rsidRDefault="00A1115A" w:rsidP="00A1115A">
            <w:pPr>
              <w:pStyle w:val="FL"/>
              <w:spacing w:before="0" w:after="0"/>
              <w:rPr>
                <w:sz w:val="18"/>
                <w:szCs w:val="18"/>
              </w:rPr>
            </w:pPr>
            <w:r w:rsidRPr="00A1115A">
              <w:rPr>
                <w:sz w:val="18"/>
                <w:szCs w:val="18"/>
              </w:rPr>
              <w:t>Partial (dB)</w:t>
            </w:r>
          </w:p>
        </w:tc>
        <w:tc>
          <w:tcPr>
            <w:tcW w:w="784" w:type="dxa"/>
          </w:tcPr>
          <w:p w14:paraId="07FC5F05" w14:textId="77777777" w:rsidR="00A1115A" w:rsidRPr="00A1115A" w:rsidRDefault="00A1115A" w:rsidP="00A1115A">
            <w:pPr>
              <w:pStyle w:val="FL"/>
              <w:spacing w:before="0" w:after="0"/>
              <w:rPr>
                <w:sz w:val="18"/>
                <w:szCs w:val="18"/>
              </w:rPr>
            </w:pPr>
            <w:r w:rsidRPr="00A1115A">
              <w:rPr>
                <w:sz w:val="18"/>
                <w:szCs w:val="18"/>
              </w:rPr>
              <w:t>Full (dB)</w:t>
            </w:r>
          </w:p>
        </w:tc>
        <w:tc>
          <w:tcPr>
            <w:tcW w:w="784" w:type="dxa"/>
          </w:tcPr>
          <w:p w14:paraId="77D606B3" w14:textId="77777777" w:rsidR="00A1115A" w:rsidRPr="00A1115A" w:rsidRDefault="00A1115A" w:rsidP="00A1115A">
            <w:pPr>
              <w:pStyle w:val="FL"/>
              <w:spacing w:before="0" w:after="0"/>
              <w:rPr>
                <w:sz w:val="18"/>
                <w:szCs w:val="18"/>
              </w:rPr>
            </w:pPr>
            <w:r w:rsidRPr="00A1115A">
              <w:rPr>
                <w:sz w:val="18"/>
                <w:szCs w:val="18"/>
              </w:rPr>
              <w:t>Partial (dB)</w:t>
            </w:r>
          </w:p>
        </w:tc>
      </w:tr>
      <w:tr w:rsidR="00A1115A" w:rsidRPr="00A1115A" w14:paraId="05100674" w14:textId="77777777" w:rsidTr="00A1115A">
        <w:trPr>
          <w:trHeight w:val="20"/>
          <w:jc w:val="center"/>
        </w:trPr>
        <w:tc>
          <w:tcPr>
            <w:tcW w:w="1215" w:type="dxa"/>
            <w:tcBorders>
              <w:bottom w:val="nil"/>
            </w:tcBorders>
            <w:shd w:val="clear" w:color="auto" w:fill="auto"/>
          </w:tcPr>
          <w:p w14:paraId="72D9E2E3"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348" w:type="dxa"/>
          </w:tcPr>
          <w:p w14:paraId="2BE21F58"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931" w:type="dxa"/>
          </w:tcPr>
          <w:p w14:paraId="1CD936A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4119927"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22D3EC4"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CCDB79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B0A4778"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3464B856"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17008ABE" w14:textId="77777777" w:rsidR="00A1115A" w:rsidRPr="00A1115A" w:rsidRDefault="00A1115A" w:rsidP="00A1115A">
            <w:pPr>
              <w:pStyle w:val="TAC"/>
              <w:rPr>
                <w:rFonts w:cs="Arial"/>
                <w:b/>
              </w:rPr>
            </w:pPr>
            <w:r w:rsidRPr="00A1115A">
              <w:rPr>
                <w:rFonts w:cs="Arial"/>
              </w:rPr>
              <w:t>≤</w:t>
            </w:r>
            <w:r w:rsidRPr="00A1115A">
              <w:t xml:space="preserve"> 3.0</w:t>
            </w:r>
          </w:p>
        </w:tc>
        <w:tc>
          <w:tcPr>
            <w:tcW w:w="784" w:type="dxa"/>
          </w:tcPr>
          <w:p w14:paraId="0AD76A27"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52993CBD" w14:textId="77777777" w:rsidTr="00A1115A">
        <w:trPr>
          <w:trHeight w:val="20"/>
          <w:jc w:val="center"/>
        </w:trPr>
        <w:tc>
          <w:tcPr>
            <w:tcW w:w="1215" w:type="dxa"/>
            <w:tcBorders>
              <w:top w:val="nil"/>
              <w:bottom w:val="nil"/>
            </w:tcBorders>
            <w:shd w:val="clear" w:color="auto" w:fill="auto"/>
          </w:tcPr>
          <w:p w14:paraId="52D45107" w14:textId="77777777" w:rsidR="00A1115A" w:rsidRPr="00A1115A" w:rsidRDefault="00A1115A" w:rsidP="00A1115A">
            <w:pPr>
              <w:pStyle w:val="FL"/>
              <w:spacing w:before="0" w:after="0"/>
              <w:rPr>
                <w:b w:val="0"/>
                <w:bCs/>
                <w:sz w:val="18"/>
                <w:szCs w:val="18"/>
              </w:rPr>
            </w:pPr>
          </w:p>
        </w:tc>
        <w:tc>
          <w:tcPr>
            <w:tcW w:w="1348" w:type="dxa"/>
          </w:tcPr>
          <w:p w14:paraId="36355EEC"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931" w:type="dxa"/>
          </w:tcPr>
          <w:p w14:paraId="3887545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ABC11F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C0AABB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06B5E8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2165E53"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3F2D649A"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4B79489A" w14:textId="77777777" w:rsidR="00A1115A" w:rsidRPr="00A1115A" w:rsidRDefault="00A1115A" w:rsidP="00A1115A">
            <w:pPr>
              <w:pStyle w:val="TAC"/>
              <w:rPr>
                <w:rFonts w:cs="Arial"/>
                <w:b/>
              </w:rPr>
            </w:pPr>
            <w:r w:rsidRPr="00A1115A">
              <w:rPr>
                <w:rFonts w:cs="Arial"/>
              </w:rPr>
              <w:t>≤</w:t>
            </w:r>
            <w:r w:rsidRPr="00A1115A">
              <w:t xml:space="preserve"> 3.0</w:t>
            </w:r>
          </w:p>
        </w:tc>
        <w:tc>
          <w:tcPr>
            <w:tcW w:w="784" w:type="dxa"/>
          </w:tcPr>
          <w:p w14:paraId="06E321ED"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65CA052D" w14:textId="77777777" w:rsidTr="00A1115A">
        <w:trPr>
          <w:trHeight w:val="20"/>
          <w:jc w:val="center"/>
        </w:trPr>
        <w:tc>
          <w:tcPr>
            <w:tcW w:w="1215" w:type="dxa"/>
            <w:tcBorders>
              <w:top w:val="nil"/>
              <w:bottom w:val="nil"/>
            </w:tcBorders>
            <w:shd w:val="clear" w:color="auto" w:fill="auto"/>
          </w:tcPr>
          <w:p w14:paraId="5BBC0EFA" w14:textId="77777777" w:rsidR="00A1115A" w:rsidRPr="00A1115A" w:rsidRDefault="00A1115A" w:rsidP="00A1115A">
            <w:pPr>
              <w:pStyle w:val="FL"/>
              <w:spacing w:before="0" w:after="0"/>
              <w:rPr>
                <w:b w:val="0"/>
                <w:bCs/>
                <w:sz w:val="18"/>
                <w:szCs w:val="18"/>
              </w:rPr>
            </w:pPr>
          </w:p>
        </w:tc>
        <w:tc>
          <w:tcPr>
            <w:tcW w:w="1348" w:type="dxa"/>
          </w:tcPr>
          <w:p w14:paraId="5897715F"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931" w:type="dxa"/>
          </w:tcPr>
          <w:p w14:paraId="44E54093"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9EB12E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4211E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3B56B7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1E77B15"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1869B4D7"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2A4B5846" w14:textId="77777777" w:rsidR="00A1115A" w:rsidRPr="00A1115A" w:rsidRDefault="00A1115A" w:rsidP="00A1115A">
            <w:pPr>
              <w:pStyle w:val="TAC"/>
              <w:rPr>
                <w:rFonts w:cs="Arial"/>
                <w:b/>
              </w:rPr>
            </w:pPr>
            <w:r w:rsidRPr="00A1115A">
              <w:rPr>
                <w:rFonts w:cs="Arial"/>
              </w:rPr>
              <w:t>≤</w:t>
            </w:r>
            <w:r w:rsidRPr="00A1115A">
              <w:t xml:space="preserve"> 4.0</w:t>
            </w:r>
          </w:p>
        </w:tc>
        <w:tc>
          <w:tcPr>
            <w:tcW w:w="784" w:type="dxa"/>
          </w:tcPr>
          <w:p w14:paraId="278649CD"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6022C322" w14:textId="77777777" w:rsidTr="00A1115A">
        <w:trPr>
          <w:trHeight w:val="20"/>
          <w:jc w:val="center"/>
        </w:trPr>
        <w:tc>
          <w:tcPr>
            <w:tcW w:w="1215" w:type="dxa"/>
            <w:tcBorders>
              <w:top w:val="nil"/>
              <w:bottom w:val="single" w:sz="4" w:space="0" w:color="auto"/>
            </w:tcBorders>
            <w:shd w:val="clear" w:color="auto" w:fill="auto"/>
          </w:tcPr>
          <w:p w14:paraId="12358909" w14:textId="77777777" w:rsidR="00A1115A" w:rsidRPr="00A1115A" w:rsidRDefault="00A1115A" w:rsidP="00A1115A">
            <w:pPr>
              <w:pStyle w:val="FL"/>
              <w:spacing w:before="0" w:after="0"/>
              <w:rPr>
                <w:b w:val="0"/>
                <w:bCs/>
                <w:sz w:val="18"/>
                <w:szCs w:val="18"/>
              </w:rPr>
            </w:pPr>
          </w:p>
        </w:tc>
        <w:tc>
          <w:tcPr>
            <w:tcW w:w="1348" w:type="dxa"/>
          </w:tcPr>
          <w:p w14:paraId="2AD6D126"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931" w:type="dxa"/>
          </w:tcPr>
          <w:p w14:paraId="0E225F1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7A6EFB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470AB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272A9A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3E44F95" w14:textId="77777777" w:rsidR="00A1115A" w:rsidRPr="00A1115A" w:rsidRDefault="00A1115A" w:rsidP="00A1115A">
            <w:pPr>
              <w:pStyle w:val="TAC"/>
              <w:rPr>
                <w:rFonts w:cs="Arial"/>
                <w:b/>
              </w:rPr>
            </w:pPr>
            <w:r w:rsidRPr="00A1115A">
              <w:rPr>
                <w:rFonts w:cs="Arial"/>
              </w:rPr>
              <w:t>≤</w:t>
            </w:r>
            <w:r w:rsidRPr="00A1115A">
              <w:t xml:space="preserve"> 5.0</w:t>
            </w:r>
          </w:p>
        </w:tc>
        <w:tc>
          <w:tcPr>
            <w:tcW w:w="906" w:type="dxa"/>
          </w:tcPr>
          <w:p w14:paraId="38CDB2AA" w14:textId="77777777" w:rsidR="00A1115A" w:rsidRPr="00A1115A" w:rsidRDefault="00A1115A" w:rsidP="00A1115A">
            <w:pPr>
              <w:pStyle w:val="TAC"/>
              <w:rPr>
                <w:rFonts w:cs="Arial"/>
                <w:b/>
              </w:rPr>
            </w:pPr>
            <w:r w:rsidRPr="00A1115A">
              <w:rPr>
                <w:rFonts w:cs="Arial"/>
              </w:rPr>
              <w:t>≤</w:t>
            </w:r>
            <w:r w:rsidRPr="00A1115A">
              <w:t xml:space="preserve"> 7.0</w:t>
            </w:r>
          </w:p>
        </w:tc>
        <w:tc>
          <w:tcPr>
            <w:tcW w:w="784" w:type="dxa"/>
          </w:tcPr>
          <w:p w14:paraId="464BEBB0" w14:textId="77777777" w:rsidR="00A1115A" w:rsidRPr="00A1115A" w:rsidRDefault="00A1115A" w:rsidP="00A1115A">
            <w:pPr>
              <w:pStyle w:val="TAC"/>
              <w:rPr>
                <w:rFonts w:cs="Arial"/>
                <w:b/>
              </w:rPr>
            </w:pPr>
            <w:r w:rsidRPr="00A1115A">
              <w:rPr>
                <w:rFonts w:cs="Arial"/>
              </w:rPr>
              <w:t>≤</w:t>
            </w:r>
            <w:r w:rsidRPr="00A1115A">
              <w:t xml:space="preserve"> 5.0</w:t>
            </w:r>
          </w:p>
        </w:tc>
        <w:tc>
          <w:tcPr>
            <w:tcW w:w="784" w:type="dxa"/>
          </w:tcPr>
          <w:p w14:paraId="699DA729"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3299FE14" w14:textId="77777777" w:rsidTr="00A1115A">
        <w:trPr>
          <w:trHeight w:val="20"/>
          <w:jc w:val="center"/>
        </w:trPr>
        <w:tc>
          <w:tcPr>
            <w:tcW w:w="1215" w:type="dxa"/>
            <w:tcBorders>
              <w:bottom w:val="nil"/>
            </w:tcBorders>
            <w:shd w:val="clear" w:color="auto" w:fill="auto"/>
          </w:tcPr>
          <w:p w14:paraId="30A4D721"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348" w:type="dxa"/>
          </w:tcPr>
          <w:p w14:paraId="3EDDD66B"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931" w:type="dxa"/>
          </w:tcPr>
          <w:p w14:paraId="5F77A10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B68B74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B4BC15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444CFF8"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EEB1AC2"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2C6E7120"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23F69AA4" w14:textId="77777777" w:rsidR="00A1115A" w:rsidRPr="00A1115A" w:rsidRDefault="00A1115A" w:rsidP="00A1115A">
            <w:pPr>
              <w:pStyle w:val="TAC"/>
              <w:rPr>
                <w:rFonts w:cs="Arial"/>
                <w:b/>
              </w:rPr>
            </w:pPr>
            <w:r w:rsidRPr="00A1115A">
              <w:rPr>
                <w:rFonts w:cs="Arial"/>
              </w:rPr>
              <w:t>≤</w:t>
            </w:r>
            <w:r w:rsidRPr="00A1115A">
              <w:t xml:space="preserve"> 4.0</w:t>
            </w:r>
          </w:p>
        </w:tc>
        <w:tc>
          <w:tcPr>
            <w:tcW w:w="784" w:type="dxa"/>
          </w:tcPr>
          <w:p w14:paraId="46973A07"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7630DAFE" w14:textId="77777777" w:rsidTr="00A1115A">
        <w:trPr>
          <w:trHeight w:val="20"/>
          <w:jc w:val="center"/>
        </w:trPr>
        <w:tc>
          <w:tcPr>
            <w:tcW w:w="1215" w:type="dxa"/>
            <w:tcBorders>
              <w:top w:val="nil"/>
              <w:bottom w:val="nil"/>
            </w:tcBorders>
            <w:shd w:val="clear" w:color="auto" w:fill="auto"/>
          </w:tcPr>
          <w:p w14:paraId="58B50F72" w14:textId="77777777" w:rsidR="00A1115A" w:rsidRPr="00A1115A" w:rsidRDefault="00A1115A" w:rsidP="00A1115A">
            <w:pPr>
              <w:pStyle w:val="FL"/>
              <w:spacing w:before="0" w:after="0"/>
              <w:rPr>
                <w:b w:val="0"/>
                <w:bCs/>
                <w:sz w:val="18"/>
                <w:szCs w:val="18"/>
              </w:rPr>
            </w:pPr>
          </w:p>
        </w:tc>
        <w:tc>
          <w:tcPr>
            <w:tcW w:w="1348" w:type="dxa"/>
          </w:tcPr>
          <w:p w14:paraId="351E5B83"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931" w:type="dxa"/>
          </w:tcPr>
          <w:p w14:paraId="68A974E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7F774C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B46BC9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3BEF58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FDF21AD"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1E1BC291"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2A03EA8D" w14:textId="77777777" w:rsidR="00A1115A" w:rsidRPr="00A1115A" w:rsidRDefault="00A1115A" w:rsidP="00A1115A">
            <w:pPr>
              <w:pStyle w:val="TAC"/>
              <w:rPr>
                <w:rFonts w:cs="Arial"/>
                <w:b/>
              </w:rPr>
            </w:pPr>
            <w:r w:rsidRPr="00A1115A">
              <w:rPr>
                <w:rFonts w:cs="Arial"/>
              </w:rPr>
              <w:t>≤</w:t>
            </w:r>
            <w:r w:rsidRPr="00A1115A">
              <w:t xml:space="preserve"> 4.0</w:t>
            </w:r>
          </w:p>
        </w:tc>
        <w:tc>
          <w:tcPr>
            <w:tcW w:w="784" w:type="dxa"/>
          </w:tcPr>
          <w:p w14:paraId="7349EDB3"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5DBB659B" w14:textId="77777777" w:rsidTr="00A1115A">
        <w:trPr>
          <w:trHeight w:val="20"/>
          <w:jc w:val="center"/>
        </w:trPr>
        <w:tc>
          <w:tcPr>
            <w:tcW w:w="1215" w:type="dxa"/>
            <w:tcBorders>
              <w:top w:val="nil"/>
              <w:bottom w:val="nil"/>
            </w:tcBorders>
            <w:shd w:val="clear" w:color="auto" w:fill="auto"/>
          </w:tcPr>
          <w:p w14:paraId="4B4E42ED" w14:textId="77777777" w:rsidR="00A1115A" w:rsidRPr="00A1115A" w:rsidRDefault="00A1115A" w:rsidP="00A1115A">
            <w:pPr>
              <w:pStyle w:val="FL"/>
              <w:spacing w:before="0" w:after="0"/>
              <w:rPr>
                <w:b w:val="0"/>
                <w:bCs/>
                <w:sz w:val="18"/>
                <w:szCs w:val="18"/>
              </w:rPr>
            </w:pPr>
          </w:p>
        </w:tc>
        <w:tc>
          <w:tcPr>
            <w:tcW w:w="1348" w:type="dxa"/>
          </w:tcPr>
          <w:p w14:paraId="146A534B"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931" w:type="dxa"/>
          </w:tcPr>
          <w:p w14:paraId="4E0A2BE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742231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F4906B7"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F9380E8"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8C529BD" w14:textId="77777777" w:rsidR="00A1115A" w:rsidRPr="00A1115A" w:rsidRDefault="00A1115A" w:rsidP="00A1115A">
            <w:pPr>
              <w:pStyle w:val="TAC"/>
              <w:rPr>
                <w:rFonts w:cs="Arial"/>
                <w:b/>
              </w:rPr>
            </w:pPr>
            <w:r w:rsidRPr="00A1115A">
              <w:rPr>
                <w:rFonts w:cs="Arial"/>
              </w:rPr>
              <w:t>≤</w:t>
            </w:r>
            <w:r w:rsidRPr="00A1115A">
              <w:t xml:space="preserve"> 5.5</w:t>
            </w:r>
          </w:p>
        </w:tc>
        <w:tc>
          <w:tcPr>
            <w:tcW w:w="906" w:type="dxa"/>
          </w:tcPr>
          <w:p w14:paraId="0EDEE90B"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189EF303" w14:textId="77777777" w:rsidR="00A1115A" w:rsidRPr="00A1115A" w:rsidRDefault="00A1115A" w:rsidP="00A1115A">
            <w:pPr>
              <w:pStyle w:val="TAC"/>
              <w:rPr>
                <w:rFonts w:cs="Arial"/>
                <w:b/>
              </w:rPr>
            </w:pPr>
            <w:r w:rsidRPr="00A1115A">
              <w:rPr>
                <w:rFonts w:cs="Arial"/>
              </w:rPr>
              <w:t>≤</w:t>
            </w:r>
            <w:r w:rsidRPr="00A1115A">
              <w:t xml:space="preserve"> 5.5</w:t>
            </w:r>
          </w:p>
        </w:tc>
        <w:tc>
          <w:tcPr>
            <w:tcW w:w="784" w:type="dxa"/>
          </w:tcPr>
          <w:p w14:paraId="24DD6D6B"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50870170" w14:textId="77777777" w:rsidTr="00A1115A">
        <w:trPr>
          <w:trHeight w:val="20"/>
          <w:jc w:val="center"/>
        </w:trPr>
        <w:tc>
          <w:tcPr>
            <w:tcW w:w="1215" w:type="dxa"/>
            <w:tcBorders>
              <w:top w:val="nil"/>
            </w:tcBorders>
            <w:shd w:val="clear" w:color="auto" w:fill="auto"/>
          </w:tcPr>
          <w:p w14:paraId="7935CCF0" w14:textId="77777777" w:rsidR="00A1115A" w:rsidRPr="00A1115A" w:rsidRDefault="00A1115A" w:rsidP="00A1115A">
            <w:pPr>
              <w:pStyle w:val="FL"/>
              <w:spacing w:before="0" w:after="0"/>
              <w:rPr>
                <w:b w:val="0"/>
                <w:bCs/>
                <w:sz w:val="18"/>
                <w:szCs w:val="18"/>
              </w:rPr>
            </w:pPr>
          </w:p>
        </w:tc>
        <w:tc>
          <w:tcPr>
            <w:tcW w:w="1348" w:type="dxa"/>
          </w:tcPr>
          <w:p w14:paraId="2004070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931" w:type="dxa"/>
          </w:tcPr>
          <w:p w14:paraId="558E6A7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3981A2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D30DEE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26E32FD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4AFE7C1" w14:textId="77777777" w:rsidR="00A1115A" w:rsidRPr="00A1115A" w:rsidRDefault="00A1115A" w:rsidP="00A1115A">
            <w:pPr>
              <w:pStyle w:val="TAC"/>
              <w:rPr>
                <w:rFonts w:cs="Arial"/>
                <w:b/>
              </w:rPr>
            </w:pPr>
            <w:r w:rsidRPr="00A1115A">
              <w:rPr>
                <w:rFonts w:cs="Arial"/>
              </w:rPr>
              <w:t>≤</w:t>
            </w:r>
            <w:r w:rsidRPr="00A1115A">
              <w:t xml:space="preserve"> 7.0</w:t>
            </w:r>
          </w:p>
        </w:tc>
        <w:tc>
          <w:tcPr>
            <w:tcW w:w="906" w:type="dxa"/>
          </w:tcPr>
          <w:p w14:paraId="1B5AD957" w14:textId="77777777" w:rsidR="00A1115A" w:rsidRPr="00A1115A" w:rsidRDefault="00A1115A" w:rsidP="00A1115A">
            <w:pPr>
              <w:pStyle w:val="TAC"/>
              <w:rPr>
                <w:rFonts w:cs="Arial"/>
                <w:b/>
              </w:rPr>
            </w:pPr>
            <w:r w:rsidRPr="00A1115A">
              <w:rPr>
                <w:rFonts w:cs="Arial"/>
              </w:rPr>
              <w:t>≤</w:t>
            </w:r>
            <w:r w:rsidRPr="00A1115A">
              <w:t xml:space="preserve"> 7.0</w:t>
            </w:r>
          </w:p>
        </w:tc>
        <w:tc>
          <w:tcPr>
            <w:tcW w:w="784" w:type="dxa"/>
          </w:tcPr>
          <w:p w14:paraId="0750ACC2" w14:textId="77777777" w:rsidR="00A1115A" w:rsidRPr="00A1115A" w:rsidRDefault="00A1115A" w:rsidP="00A1115A">
            <w:pPr>
              <w:pStyle w:val="TAC"/>
              <w:rPr>
                <w:rFonts w:cs="Arial"/>
                <w:b/>
              </w:rPr>
            </w:pPr>
            <w:r w:rsidRPr="00A1115A">
              <w:rPr>
                <w:rFonts w:cs="Arial"/>
              </w:rPr>
              <w:t>≤</w:t>
            </w:r>
            <w:r w:rsidRPr="00A1115A">
              <w:t xml:space="preserve"> 7.0</w:t>
            </w:r>
          </w:p>
        </w:tc>
        <w:tc>
          <w:tcPr>
            <w:tcW w:w="784" w:type="dxa"/>
          </w:tcPr>
          <w:p w14:paraId="3D005343" w14:textId="77777777" w:rsidR="00A1115A" w:rsidRPr="00A1115A" w:rsidRDefault="00A1115A" w:rsidP="00A1115A">
            <w:pPr>
              <w:pStyle w:val="TAC"/>
              <w:rPr>
                <w:rFonts w:cs="Arial"/>
                <w:b/>
              </w:rPr>
            </w:pPr>
            <w:r w:rsidRPr="00A1115A">
              <w:rPr>
                <w:rFonts w:cs="Arial"/>
              </w:rPr>
              <w:t>≤</w:t>
            </w:r>
            <w:r w:rsidRPr="00A1115A">
              <w:t xml:space="preserve"> 7.0</w:t>
            </w:r>
          </w:p>
        </w:tc>
      </w:tr>
      <w:tr w:rsidR="00A1115A" w:rsidRPr="00A1115A" w14:paraId="00AD8436" w14:textId="77777777" w:rsidTr="00A1115A">
        <w:trPr>
          <w:trHeight w:val="20"/>
          <w:jc w:val="center"/>
        </w:trPr>
        <w:tc>
          <w:tcPr>
            <w:tcW w:w="9621" w:type="dxa"/>
            <w:gridSpan w:val="10"/>
          </w:tcPr>
          <w:p w14:paraId="664F0631" w14:textId="77777777" w:rsidR="00A1115A" w:rsidRPr="00A1115A" w:rsidRDefault="00A1115A" w:rsidP="00A1115A">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BB5A924" w14:textId="77777777" w:rsidR="00A1115A" w:rsidRPr="00A1115A" w:rsidRDefault="00A1115A" w:rsidP="00A1115A"/>
    <w:p w14:paraId="23269349" w14:textId="77777777" w:rsidR="00A1115A" w:rsidRPr="00A1115A" w:rsidRDefault="00A1115A" w:rsidP="00A1115A">
      <w:pPr>
        <w:pStyle w:val="Heading4"/>
      </w:pPr>
      <w:bookmarkStart w:id="267" w:name="_Toc61367418"/>
      <w:bookmarkStart w:id="268" w:name="_Toc61372801"/>
      <w:bookmarkStart w:id="269" w:name="_Toc68230742"/>
      <w:bookmarkStart w:id="270" w:name="_Toc69084155"/>
      <w:bookmarkStart w:id="271" w:name="_Toc75467165"/>
      <w:bookmarkStart w:id="272" w:name="_Toc76509187"/>
      <w:bookmarkStart w:id="273" w:name="_Toc76718177"/>
      <w:bookmarkStart w:id="274" w:name="_Toc83580487"/>
      <w:bookmarkStart w:id="275" w:name="_Toc84404996"/>
      <w:bookmarkStart w:id="276" w:name="_Toc84413605"/>
      <w:bookmarkEnd w:id="256"/>
      <w:r w:rsidRPr="00A1115A">
        <w:t>6.2F.3.7</w:t>
      </w:r>
      <w:r w:rsidRPr="00A1115A">
        <w:tab/>
        <w:t>A-MPR for NS_54</w:t>
      </w:r>
      <w:bookmarkEnd w:id="267"/>
      <w:bookmarkEnd w:id="268"/>
      <w:bookmarkEnd w:id="269"/>
      <w:bookmarkEnd w:id="270"/>
      <w:bookmarkEnd w:id="271"/>
      <w:bookmarkEnd w:id="272"/>
      <w:bookmarkEnd w:id="273"/>
      <w:bookmarkEnd w:id="274"/>
      <w:bookmarkEnd w:id="275"/>
      <w:bookmarkEnd w:id="276"/>
    </w:p>
    <w:p w14:paraId="19ED2842" w14:textId="77777777" w:rsidR="00A1115A" w:rsidRPr="00A1115A" w:rsidRDefault="00A1115A" w:rsidP="00A1115A">
      <w:r w:rsidRPr="00A1115A">
        <w:t>When "NS_54" is indicated in the cell, the A-MPR is specified in Table 6.2F.3.7-1.</w:t>
      </w:r>
    </w:p>
    <w:p w14:paraId="3A2E27CF" w14:textId="77777777" w:rsidR="00A1115A" w:rsidRPr="00A1115A" w:rsidRDefault="00A1115A" w:rsidP="00A1115A">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A1115A" w:rsidRPr="00A1115A" w14:paraId="34E43F5D" w14:textId="77777777" w:rsidTr="00A1115A">
        <w:trPr>
          <w:trHeight w:val="187"/>
          <w:jc w:val="center"/>
        </w:trPr>
        <w:tc>
          <w:tcPr>
            <w:tcW w:w="1574" w:type="dxa"/>
            <w:tcBorders>
              <w:bottom w:val="nil"/>
            </w:tcBorders>
            <w:shd w:val="clear" w:color="auto" w:fill="auto"/>
          </w:tcPr>
          <w:p w14:paraId="17B9F865" w14:textId="77777777" w:rsidR="00A1115A" w:rsidRPr="00A1115A" w:rsidRDefault="00A1115A" w:rsidP="00A1115A">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547B01B9" w14:textId="77777777" w:rsidR="00A1115A" w:rsidRPr="00A1115A" w:rsidRDefault="00A1115A" w:rsidP="00A1115A">
            <w:pPr>
              <w:pStyle w:val="FL"/>
              <w:spacing w:before="0" w:after="0"/>
              <w:rPr>
                <w:sz w:val="18"/>
                <w:szCs w:val="18"/>
              </w:rPr>
            </w:pPr>
            <w:r w:rsidRPr="00A1115A">
              <w:rPr>
                <w:sz w:val="18"/>
                <w:szCs w:val="18"/>
              </w:rPr>
              <w:t>Modulation</w:t>
            </w:r>
          </w:p>
        </w:tc>
        <w:tc>
          <w:tcPr>
            <w:tcW w:w="1278" w:type="dxa"/>
          </w:tcPr>
          <w:p w14:paraId="0DFDF78B" w14:textId="77777777" w:rsidR="00A1115A" w:rsidRPr="00A1115A" w:rsidRDefault="00A1115A" w:rsidP="00A1115A">
            <w:pPr>
              <w:pStyle w:val="FL"/>
              <w:spacing w:before="0" w:after="0"/>
              <w:rPr>
                <w:sz w:val="18"/>
                <w:szCs w:val="18"/>
              </w:rPr>
            </w:pPr>
            <w:r w:rsidRPr="00A1115A">
              <w:rPr>
                <w:sz w:val="18"/>
                <w:szCs w:val="18"/>
              </w:rPr>
              <w:t>RB Allocation (Note 2)</w:t>
            </w:r>
          </w:p>
        </w:tc>
        <w:tc>
          <w:tcPr>
            <w:tcW w:w="2556" w:type="dxa"/>
            <w:gridSpan w:val="2"/>
          </w:tcPr>
          <w:p w14:paraId="630E4119" w14:textId="77777777" w:rsidR="00A1115A" w:rsidRPr="00A1115A" w:rsidRDefault="00A1115A" w:rsidP="00A1115A">
            <w:pPr>
              <w:pStyle w:val="FL"/>
              <w:spacing w:before="0" w:after="0"/>
              <w:rPr>
                <w:sz w:val="18"/>
                <w:szCs w:val="18"/>
              </w:rPr>
            </w:pPr>
            <w:r w:rsidRPr="00A1115A">
              <w:rPr>
                <w:sz w:val="18"/>
                <w:szCs w:val="18"/>
              </w:rPr>
              <w:t>RB Allocation (Note 3)</w:t>
            </w:r>
          </w:p>
        </w:tc>
      </w:tr>
      <w:tr w:rsidR="00A1115A" w:rsidRPr="00A1115A" w14:paraId="464B7389" w14:textId="77777777" w:rsidTr="00A1115A">
        <w:trPr>
          <w:trHeight w:val="187"/>
          <w:jc w:val="center"/>
        </w:trPr>
        <w:tc>
          <w:tcPr>
            <w:tcW w:w="1574" w:type="dxa"/>
            <w:tcBorders>
              <w:top w:val="nil"/>
              <w:bottom w:val="single" w:sz="4" w:space="0" w:color="auto"/>
            </w:tcBorders>
            <w:shd w:val="clear" w:color="auto" w:fill="auto"/>
          </w:tcPr>
          <w:p w14:paraId="335FA01D" w14:textId="77777777" w:rsidR="00A1115A" w:rsidRPr="00A1115A" w:rsidRDefault="00A1115A" w:rsidP="00A1115A">
            <w:pPr>
              <w:pStyle w:val="FL"/>
              <w:spacing w:before="0" w:after="0"/>
              <w:rPr>
                <w:sz w:val="18"/>
                <w:szCs w:val="18"/>
              </w:rPr>
            </w:pPr>
          </w:p>
        </w:tc>
        <w:tc>
          <w:tcPr>
            <w:tcW w:w="1498" w:type="dxa"/>
            <w:tcBorders>
              <w:top w:val="nil"/>
            </w:tcBorders>
            <w:shd w:val="clear" w:color="auto" w:fill="auto"/>
          </w:tcPr>
          <w:p w14:paraId="768E3D64" w14:textId="77777777" w:rsidR="00A1115A" w:rsidRPr="00A1115A" w:rsidRDefault="00A1115A" w:rsidP="00A1115A">
            <w:pPr>
              <w:pStyle w:val="FL"/>
              <w:spacing w:before="0" w:after="0"/>
              <w:rPr>
                <w:sz w:val="18"/>
                <w:szCs w:val="18"/>
              </w:rPr>
            </w:pPr>
          </w:p>
        </w:tc>
        <w:tc>
          <w:tcPr>
            <w:tcW w:w="1278" w:type="dxa"/>
            <w:tcBorders>
              <w:bottom w:val="single" w:sz="4" w:space="0" w:color="auto"/>
            </w:tcBorders>
          </w:tcPr>
          <w:p w14:paraId="49D622C2" w14:textId="77777777" w:rsidR="00A1115A" w:rsidRPr="00A1115A" w:rsidRDefault="00A1115A" w:rsidP="00A1115A">
            <w:pPr>
              <w:pStyle w:val="FL"/>
              <w:spacing w:before="0" w:after="0"/>
              <w:rPr>
                <w:sz w:val="18"/>
                <w:szCs w:val="18"/>
              </w:rPr>
            </w:pPr>
            <w:r w:rsidRPr="00A1115A">
              <w:rPr>
                <w:sz w:val="18"/>
                <w:szCs w:val="18"/>
              </w:rPr>
              <w:t>Full/Partial</w:t>
            </w:r>
          </w:p>
        </w:tc>
        <w:tc>
          <w:tcPr>
            <w:tcW w:w="1278" w:type="dxa"/>
          </w:tcPr>
          <w:p w14:paraId="37004904" w14:textId="77777777" w:rsidR="00A1115A" w:rsidRPr="00A1115A" w:rsidRDefault="00A1115A" w:rsidP="00A1115A">
            <w:pPr>
              <w:pStyle w:val="FL"/>
              <w:spacing w:before="0" w:after="0"/>
              <w:rPr>
                <w:sz w:val="18"/>
                <w:szCs w:val="18"/>
              </w:rPr>
            </w:pPr>
            <w:r w:rsidRPr="00A1115A">
              <w:rPr>
                <w:sz w:val="18"/>
                <w:szCs w:val="18"/>
              </w:rPr>
              <w:t>Full (dB)</w:t>
            </w:r>
          </w:p>
        </w:tc>
        <w:tc>
          <w:tcPr>
            <w:tcW w:w="1278" w:type="dxa"/>
          </w:tcPr>
          <w:p w14:paraId="20FDDE72" w14:textId="77777777" w:rsidR="00A1115A" w:rsidRPr="00A1115A" w:rsidRDefault="00A1115A" w:rsidP="00A1115A">
            <w:pPr>
              <w:pStyle w:val="FL"/>
              <w:spacing w:before="0" w:after="0"/>
              <w:rPr>
                <w:sz w:val="18"/>
                <w:szCs w:val="18"/>
              </w:rPr>
            </w:pPr>
            <w:r w:rsidRPr="00A1115A">
              <w:rPr>
                <w:sz w:val="18"/>
                <w:szCs w:val="18"/>
              </w:rPr>
              <w:t>Partial (dB)</w:t>
            </w:r>
          </w:p>
        </w:tc>
      </w:tr>
      <w:tr w:rsidR="00A1115A" w:rsidRPr="00A1115A" w14:paraId="6EC4A616" w14:textId="77777777" w:rsidTr="00A1115A">
        <w:trPr>
          <w:trHeight w:val="187"/>
          <w:jc w:val="center"/>
        </w:trPr>
        <w:tc>
          <w:tcPr>
            <w:tcW w:w="1574" w:type="dxa"/>
            <w:tcBorders>
              <w:bottom w:val="nil"/>
            </w:tcBorders>
            <w:shd w:val="clear" w:color="auto" w:fill="auto"/>
          </w:tcPr>
          <w:p w14:paraId="579C2A7B"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498" w:type="dxa"/>
          </w:tcPr>
          <w:p w14:paraId="1D16971D"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06AFF2A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26FBBBB8" w14:textId="77777777" w:rsidR="00A1115A" w:rsidRPr="00A1115A" w:rsidRDefault="00A1115A" w:rsidP="00A1115A">
            <w:pPr>
              <w:pStyle w:val="TAC"/>
              <w:rPr>
                <w:rFonts w:cs="Arial"/>
                <w:b/>
              </w:rPr>
            </w:pPr>
            <w:r w:rsidRPr="00A1115A">
              <w:rPr>
                <w:rFonts w:cs="Arial"/>
              </w:rPr>
              <w:t>≤</w:t>
            </w:r>
            <w:r w:rsidRPr="00A1115A">
              <w:t xml:space="preserve"> 2.5</w:t>
            </w:r>
          </w:p>
        </w:tc>
        <w:tc>
          <w:tcPr>
            <w:tcW w:w="1278" w:type="dxa"/>
          </w:tcPr>
          <w:p w14:paraId="225D4249" w14:textId="77777777" w:rsidR="00A1115A" w:rsidRPr="00A1115A" w:rsidRDefault="00A1115A" w:rsidP="00A1115A">
            <w:pPr>
              <w:pStyle w:val="TAC"/>
              <w:rPr>
                <w:rFonts w:cs="Arial"/>
                <w:b/>
              </w:rPr>
            </w:pPr>
            <w:r w:rsidRPr="00A1115A">
              <w:rPr>
                <w:rFonts w:cs="Arial"/>
              </w:rPr>
              <w:t>≤</w:t>
            </w:r>
            <w:r w:rsidRPr="00A1115A">
              <w:t xml:space="preserve"> 5.0</w:t>
            </w:r>
          </w:p>
        </w:tc>
      </w:tr>
      <w:tr w:rsidR="00A1115A" w:rsidRPr="00A1115A" w14:paraId="00E36592" w14:textId="77777777" w:rsidTr="00A1115A">
        <w:trPr>
          <w:trHeight w:val="187"/>
          <w:jc w:val="center"/>
        </w:trPr>
        <w:tc>
          <w:tcPr>
            <w:tcW w:w="1574" w:type="dxa"/>
            <w:tcBorders>
              <w:top w:val="nil"/>
              <w:bottom w:val="nil"/>
            </w:tcBorders>
            <w:shd w:val="clear" w:color="auto" w:fill="auto"/>
          </w:tcPr>
          <w:p w14:paraId="09248358" w14:textId="77777777" w:rsidR="00A1115A" w:rsidRPr="00A1115A" w:rsidRDefault="00A1115A" w:rsidP="00A1115A">
            <w:pPr>
              <w:pStyle w:val="FL"/>
              <w:spacing w:before="0" w:after="0"/>
              <w:rPr>
                <w:b w:val="0"/>
                <w:bCs/>
                <w:sz w:val="18"/>
                <w:szCs w:val="18"/>
              </w:rPr>
            </w:pPr>
          </w:p>
        </w:tc>
        <w:tc>
          <w:tcPr>
            <w:tcW w:w="1498" w:type="dxa"/>
          </w:tcPr>
          <w:p w14:paraId="58CF896E"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2CD81F39" w14:textId="77777777" w:rsidR="00A1115A" w:rsidRPr="00A1115A" w:rsidRDefault="00A1115A" w:rsidP="00A1115A">
            <w:pPr>
              <w:pStyle w:val="FL"/>
              <w:spacing w:before="0" w:after="0"/>
              <w:rPr>
                <w:rFonts w:cs="Arial"/>
                <w:b w:val="0"/>
                <w:bCs/>
                <w:sz w:val="18"/>
                <w:szCs w:val="18"/>
              </w:rPr>
            </w:pPr>
          </w:p>
        </w:tc>
        <w:tc>
          <w:tcPr>
            <w:tcW w:w="1278" w:type="dxa"/>
          </w:tcPr>
          <w:p w14:paraId="7A329483" w14:textId="77777777" w:rsidR="00A1115A" w:rsidRPr="00A1115A" w:rsidRDefault="00A1115A" w:rsidP="00A1115A">
            <w:pPr>
              <w:pStyle w:val="TAC"/>
              <w:rPr>
                <w:rFonts w:cs="Arial"/>
                <w:b/>
              </w:rPr>
            </w:pPr>
            <w:r w:rsidRPr="00A1115A">
              <w:rPr>
                <w:rFonts w:cs="Arial"/>
              </w:rPr>
              <w:t>≤</w:t>
            </w:r>
            <w:r w:rsidRPr="00A1115A">
              <w:t xml:space="preserve"> 3.0</w:t>
            </w:r>
          </w:p>
        </w:tc>
        <w:tc>
          <w:tcPr>
            <w:tcW w:w="1278" w:type="dxa"/>
          </w:tcPr>
          <w:p w14:paraId="01785862" w14:textId="77777777" w:rsidR="00A1115A" w:rsidRPr="00A1115A" w:rsidRDefault="00A1115A" w:rsidP="00A1115A">
            <w:pPr>
              <w:pStyle w:val="TAC"/>
              <w:rPr>
                <w:rFonts w:cs="Arial"/>
                <w:b/>
              </w:rPr>
            </w:pPr>
            <w:r w:rsidRPr="00A1115A">
              <w:rPr>
                <w:rFonts w:cs="Arial"/>
              </w:rPr>
              <w:t>≤</w:t>
            </w:r>
            <w:r w:rsidRPr="00A1115A">
              <w:t xml:space="preserve"> 5.0</w:t>
            </w:r>
          </w:p>
        </w:tc>
      </w:tr>
      <w:tr w:rsidR="00A1115A" w:rsidRPr="00A1115A" w14:paraId="11AFC7C8" w14:textId="77777777" w:rsidTr="00A1115A">
        <w:trPr>
          <w:trHeight w:val="187"/>
          <w:jc w:val="center"/>
        </w:trPr>
        <w:tc>
          <w:tcPr>
            <w:tcW w:w="1574" w:type="dxa"/>
            <w:tcBorders>
              <w:top w:val="nil"/>
              <w:bottom w:val="nil"/>
            </w:tcBorders>
            <w:shd w:val="clear" w:color="auto" w:fill="auto"/>
          </w:tcPr>
          <w:p w14:paraId="2EBC4DD6" w14:textId="77777777" w:rsidR="00A1115A" w:rsidRPr="00A1115A" w:rsidRDefault="00A1115A" w:rsidP="00A1115A">
            <w:pPr>
              <w:pStyle w:val="FL"/>
              <w:spacing w:before="0" w:after="0"/>
              <w:rPr>
                <w:b w:val="0"/>
                <w:bCs/>
                <w:sz w:val="18"/>
                <w:szCs w:val="18"/>
              </w:rPr>
            </w:pPr>
          </w:p>
        </w:tc>
        <w:tc>
          <w:tcPr>
            <w:tcW w:w="1498" w:type="dxa"/>
          </w:tcPr>
          <w:p w14:paraId="0902C7C6"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AB6A486" w14:textId="77777777" w:rsidR="00A1115A" w:rsidRPr="00A1115A" w:rsidRDefault="00A1115A" w:rsidP="00A1115A">
            <w:pPr>
              <w:pStyle w:val="FL"/>
              <w:spacing w:before="0" w:after="0"/>
              <w:rPr>
                <w:rFonts w:cs="Arial"/>
                <w:b w:val="0"/>
                <w:bCs/>
                <w:sz w:val="18"/>
                <w:szCs w:val="18"/>
              </w:rPr>
            </w:pPr>
          </w:p>
        </w:tc>
        <w:tc>
          <w:tcPr>
            <w:tcW w:w="1278" w:type="dxa"/>
          </w:tcPr>
          <w:p w14:paraId="5BD2839B" w14:textId="77777777" w:rsidR="00A1115A" w:rsidRPr="00A1115A" w:rsidRDefault="00A1115A" w:rsidP="00A1115A">
            <w:pPr>
              <w:pStyle w:val="TAC"/>
              <w:rPr>
                <w:rFonts w:cs="Arial"/>
                <w:b/>
              </w:rPr>
            </w:pPr>
            <w:r w:rsidRPr="00A1115A">
              <w:rPr>
                <w:rFonts w:cs="Arial"/>
              </w:rPr>
              <w:t>≤ 3.5</w:t>
            </w:r>
          </w:p>
        </w:tc>
        <w:tc>
          <w:tcPr>
            <w:tcW w:w="1278" w:type="dxa"/>
          </w:tcPr>
          <w:p w14:paraId="360FA814" w14:textId="77777777" w:rsidR="00A1115A" w:rsidRPr="00A1115A" w:rsidRDefault="00A1115A" w:rsidP="00A1115A">
            <w:pPr>
              <w:pStyle w:val="TAC"/>
              <w:rPr>
                <w:rFonts w:cs="Arial"/>
                <w:b/>
              </w:rPr>
            </w:pPr>
            <w:r w:rsidRPr="00A1115A">
              <w:rPr>
                <w:rFonts w:cs="Arial"/>
              </w:rPr>
              <w:t>≤</w:t>
            </w:r>
            <w:r w:rsidRPr="00A1115A">
              <w:t xml:space="preserve"> 5.0</w:t>
            </w:r>
          </w:p>
        </w:tc>
      </w:tr>
      <w:tr w:rsidR="00A1115A" w:rsidRPr="00A1115A" w14:paraId="1F141376" w14:textId="77777777" w:rsidTr="00A1115A">
        <w:trPr>
          <w:trHeight w:val="187"/>
          <w:jc w:val="center"/>
        </w:trPr>
        <w:tc>
          <w:tcPr>
            <w:tcW w:w="1574" w:type="dxa"/>
            <w:tcBorders>
              <w:top w:val="nil"/>
              <w:bottom w:val="single" w:sz="4" w:space="0" w:color="auto"/>
            </w:tcBorders>
            <w:shd w:val="clear" w:color="auto" w:fill="auto"/>
          </w:tcPr>
          <w:p w14:paraId="1F900632" w14:textId="77777777" w:rsidR="00A1115A" w:rsidRPr="00A1115A" w:rsidRDefault="00A1115A" w:rsidP="00A1115A">
            <w:pPr>
              <w:pStyle w:val="FL"/>
              <w:spacing w:before="0" w:after="0"/>
              <w:rPr>
                <w:b w:val="0"/>
                <w:bCs/>
                <w:sz w:val="18"/>
                <w:szCs w:val="18"/>
              </w:rPr>
            </w:pPr>
          </w:p>
        </w:tc>
        <w:tc>
          <w:tcPr>
            <w:tcW w:w="1498" w:type="dxa"/>
          </w:tcPr>
          <w:p w14:paraId="734A6B0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8F8D499" w14:textId="77777777" w:rsidR="00A1115A" w:rsidRPr="00A1115A" w:rsidRDefault="00A1115A" w:rsidP="00A1115A">
            <w:pPr>
              <w:pStyle w:val="FL"/>
              <w:spacing w:before="0" w:after="0"/>
              <w:rPr>
                <w:rFonts w:cs="Arial"/>
                <w:b w:val="0"/>
                <w:bCs/>
                <w:sz w:val="18"/>
                <w:szCs w:val="18"/>
              </w:rPr>
            </w:pPr>
          </w:p>
        </w:tc>
        <w:tc>
          <w:tcPr>
            <w:tcW w:w="1278" w:type="dxa"/>
          </w:tcPr>
          <w:p w14:paraId="4D00982B" w14:textId="77777777" w:rsidR="00A1115A" w:rsidRPr="00A1115A" w:rsidRDefault="00A1115A" w:rsidP="00A1115A">
            <w:pPr>
              <w:pStyle w:val="TAC"/>
              <w:rPr>
                <w:rFonts w:cs="Arial"/>
                <w:b/>
              </w:rPr>
            </w:pPr>
            <w:r w:rsidRPr="00A1115A">
              <w:rPr>
                <w:rFonts w:cs="Arial"/>
              </w:rPr>
              <w:t>≤</w:t>
            </w:r>
            <w:r w:rsidRPr="00A1115A">
              <w:t xml:space="preserve"> 5.0</w:t>
            </w:r>
          </w:p>
        </w:tc>
        <w:tc>
          <w:tcPr>
            <w:tcW w:w="1278" w:type="dxa"/>
          </w:tcPr>
          <w:p w14:paraId="2ADA985E" w14:textId="77777777" w:rsidR="00A1115A" w:rsidRPr="00A1115A" w:rsidRDefault="00A1115A" w:rsidP="00A1115A">
            <w:pPr>
              <w:pStyle w:val="TAC"/>
              <w:rPr>
                <w:rFonts w:cs="Arial"/>
                <w:b/>
              </w:rPr>
            </w:pPr>
            <w:r w:rsidRPr="00A1115A">
              <w:rPr>
                <w:rFonts w:cs="Arial"/>
              </w:rPr>
              <w:t>≤</w:t>
            </w:r>
            <w:r w:rsidRPr="00A1115A">
              <w:t xml:space="preserve"> 6.0</w:t>
            </w:r>
          </w:p>
        </w:tc>
      </w:tr>
      <w:tr w:rsidR="00A1115A" w:rsidRPr="00A1115A" w14:paraId="3B86B581" w14:textId="77777777" w:rsidTr="00A1115A">
        <w:trPr>
          <w:trHeight w:val="187"/>
          <w:jc w:val="center"/>
        </w:trPr>
        <w:tc>
          <w:tcPr>
            <w:tcW w:w="1574" w:type="dxa"/>
            <w:tcBorders>
              <w:bottom w:val="nil"/>
            </w:tcBorders>
            <w:shd w:val="clear" w:color="auto" w:fill="auto"/>
          </w:tcPr>
          <w:p w14:paraId="603B4A04"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498" w:type="dxa"/>
          </w:tcPr>
          <w:p w14:paraId="5D93657A"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AA8D3FB" w14:textId="77777777" w:rsidR="00A1115A" w:rsidRPr="00A1115A" w:rsidRDefault="00A1115A" w:rsidP="00A1115A">
            <w:pPr>
              <w:pStyle w:val="FL"/>
              <w:spacing w:before="0" w:after="0"/>
              <w:rPr>
                <w:rFonts w:cs="Arial"/>
                <w:b w:val="0"/>
                <w:bCs/>
                <w:sz w:val="18"/>
                <w:szCs w:val="18"/>
              </w:rPr>
            </w:pPr>
          </w:p>
        </w:tc>
        <w:tc>
          <w:tcPr>
            <w:tcW w:w="1278" w:type="dxa"/>
          </w:tcPr>
          <w:p w14:paraId="39D93C25" w14:textId="77777777" w:rsidR="00A1115A" w:rsidRPr="00A1115A" w:rsidRDefault="00A1115A" w:rsidP="00A1115A">
            <w:pPr>
              <w:pStyle w:val="TAC"/>
              <w:rPr>
                <w:rFonts w:cs="Arial"/>
                <w:b/>
              </w:rPr>
            </w:pPr>
            <w:r w:rsidRPr="00A1115A">
              <w:rPr>
                <w:rFonts w:cs="Arial"/>
              </w:rPr>
              <w:t>≤</w:t>
            </w:r>
            <w:r w:rsidRPr="00A1115A">
              <w:t xml:space="preserve"> 4.5</w:t>
            </w:r>
          </w:p>
        </w:tc>
        <w:tc>
          <w:tcPr>
            <w:tcW w:w="1278" w:type="dxa"/>
          </w:tcPr>
          <w:p w14:paraId="5DE529F0" w14:textId="77777777" w:rsidR="00A1115A" w:rsidRPr="00A1115A" w:rsidRDefault="00A1115A" w:rsidP="00A1115A">
            <w:pPr>
              <w:pStyle w:val="TAC"/>
              <w:rPr>
                <w:rFonts w:cs="Arial"/>
                <w:b/>
              </w:rPr>
            </w:pPr>
            <w:r w:rsidRPr="00A1115A">
              <w:rPr>
                <w:rFonts w:cs="Arial"/>
              </w:rPr>
              <w:t>≤</w:t>
            </w:r>
            <w:r w:rsidRPr="00A1115A">
              <w:t xml:space="preserve"> 6.0</w:t>
            </w:r>
          </w:p>
        </w:tc>
      </w:tr>
      <w:tr w:rsidR="00A1115A" w:rsidRPr="00A1115A" w14:paraId="2638BEBE" w14:textId="77777777" w:rsidTr="00A1115A">
        <w:trPr>
          <w:trHeight w:val="187"/>
          <w:jc w:val="center"/>
        </w:trPr>
        <w:tc>
          <w:tcPr>
            <w:tcW w:w="1574" w:type="dxa"/>
            <w:tcBorders>
              <w:top w:val="nil"/>
              <w:bottom w:val="nil"/>
            </w:tcBorders>
            <w:shd w:val="clear" w:color="auto" w:fill="auto"/>
          </w:tcPr>
          <w:p w14:paraId="39EDDD1F" w14:textId="77777777" w:rsidR="00A1115A" w:rsidRPr="00A1115A" w:rsidRDefault="00A1115A" w:rsidP="00A1115A">
            <w:pPr>
              <w:pStyle w:val="FL"/>
              <w:spacing w:before="0" w:after="0"/>
              <w:rPr>
                <w:b w:val="0"/>
                <w:bCs/>
                <w:sz w:val="18"/>
                <w:szCs w:val="18"/>
              </w:rPr>
            </w:pPr>
          </w:p>
        </w:tc>
        <w:tc>
          <w:tcPr>
            <w:tcW w:w="1498" w:type="dxa"/>
          </w:tcPr>
          <w:p w14:paraId="7548BE22"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2B31052" w14:textId="77777777" w:rsidR="00A1115A" w:rsidRPr="00A1115A" w:rsidRDefault="00A1115A" w:rsidP="00A1115A">
            <w:pPr>
              <w:pStyle w:val="FL"/>
              <w:spacing w:before="0" w:after="0"/>
              <w:rPr>
                <w:rFonts w:cs="Arial"/>
                <w:b w:val="0"/>
                <w:bCs/>
                <w:sz w:val="18"/>
                <w:szCs w:val="18"/>
              </w:rPr>
            </w:pPr>
          </w:p>
        </w:tc>
        <w:tc>
          <w:tcPr>
            <w:tcW w:w="1278" w:type="dxa"/>
          </w:tcPr>
          <w:p w14:paraId="2A85D7E8" w14:textId="77777777" w:rsidR="00A1115A" w:rsidRPr="00A1115A" w:rsidRDefault="00A1115A" w:rsidP="00A1115A">
            <w:pPr>
              <w:pStyle w:val="TAC"/>
              <w:rPr>
                <w:rFonts w:cs="Arial"/>
                <w:b/>
              </w:rPr>
            </w:pPr>
            <w:r w:rsidRPr="00A1115A">
              <w:rPr>
                <w:rFonts w:cs="Arial"/>
              </w:rPr>
              <w:t>≤</w:t>
            </w:r>
            <w:r w:rsidRPr="00A1115A">
              <w:t xml:space="preserve"> 4.5</w:t>
            </w:r>
          </w:p>
        </w:tc>
        <w:tc>
          <w:tcPr>
            <w:tcW w:w="1278" w:type="dxa"/>
          </w:tcPr>
          <w:p w14:paraId="6BB8A903" w14:textId="77777777" w:rsidR="00A1115A" w:rsidRPr="00A1115A" w:rsidRDefault="00A1115A" w:rsidP="00A1115A">
            <w:pPr>
              <w:pStyle w:val="TAC"/>
              <w:rPr>
                <w:rFonts w:cs="Arial"/>
                <w:b/>
              </w:rPr>
            </w:pPr>
            <w:r w:rsidRPr="00A1115A">
              <w:rPr>
                <w:rFonts w:cs="Arial"/>
              </w:rPr>
              <w:t>≤</w:t>
            </w:r>
            <w:r w:rsidRPr="00A1115A">
              <w:t xml:space="preserve"> 6.0</w:t>
            </w:r>
          </w:p>
        </w:tc>
      </w:tr>
      <w:tr w:rsidR="00A1115A" w:rsidRPr="00A1115A" w14:paraId="583CA8B6" w14:textId="77777777" w:rsidTr="00A1115A">
        <w:trPr>
          <w:trHeight w:val="187"/>
          <w:jc w:val="center"/>
        </w:trPr>
        <w:tc>
          <w:tcPr>
            <w:tcW w:w="1574" w:type="dxa"/>
            <w:tcBorders>
              <w:top w:val="nil"/>
              <w:bottom w:val="nil"/>
            </w:tcBorders>
            <w:shd w:val="clear" w:color="auto" w:fill="auto"/>
          </w:tcPr>
          <w:p w14:paraId="69FA532A" w14:textId="77777777" w:rsidR="00A1115A" w:rsidRPr="00A1115A" w:rsidRDefault="00A1115A" w:rsidP="00A1115A">
            <w:pPr>
              <w:pStyle w:val="FL"/>
              <w:spacing w:before="0" w:after="0"/>
              <w:rPr>
                <w:b w:val="0"/>
                <w:bCs/>
                <w:sz w:val="18"/>
                <w:szCs w:val="18"/>
              </w:rPr>
            </w:pPr>
          </w:p>
        </w:tc>
        <w:tc>
          <w:tcPr>
            <w:tcW w:w="1498" w:type="dxa"/>
          </w:tcPr>
          <w:p w14:paraId="435571C9"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FFB0BB4" w14:textId="77777777" w:rsidR="00A1115A" w:rsidRPr="00A1115A" w:rsidRDefault="00A1115A" w:rsidP="00A1115A">
            <w:pPr>
              <w:pStyle w:val="FL"/>
              <w:spacing w:before="0" w:after="0"/>
              <w:rPr>
                <w:rFonts w:cs="Arial"/>
                <w:b w:val="0"/>
                <w:bCs/>
                <w:sz w:val="18"/>
                <w:szCs w:val="18"/>
              </w:rPr>
            </w:pPr>
          </w:p>
        </w:tc>
        <w:tc>
          <w:tcPr>
            <w:tcW w:w="1278" w:type="dxa"/>
          </w:tcPr>
          <w:p w14:paraId="1CFCD082" w14:textId="77777777" w:rsidR="00A1115A" w:rsidRPr="00A1115A" w:rsidRDefault="00A1115A" w:rsidP="00A1115A">
            <w:pPr>
              <w:pStyle w:val="TAC"/>
              <w:rPr>
                <w:rFonts w:cs="Arial"/>
                <w:b/>
              </w:rPr>
            </w:pPr>
            <w:r w:rsidRPr="00A1115A">
              <w:rPr>
                <w:rFonts w:cs="Arial"/>
              </w:rPr>
              <w:t>≤</w:t>
            </w:r>
            <w:r w:rsidRPr="00A1115A">
              <w:t xml:space="preserve"> 5.5</w:t>
            </w:r>
          </w:p>
        </w:tc>
        <w:tc>
          <w:tcPr>
            <w:tcW w:w="1278" w:type="dxa"/>
          </w:tcPr>
          <w:p w14:paraId="29D7D615" w14:textId="77777777" w:rsidR="00A1115A" w:rsidRPr="00A1115A" w:rsidRDefault="00A1115A" w:rsidP="00A1115A">
            <w:pPr>
              <w:pStyle w:val="TAC"/>
              <w:rPr>
                <w:rFonts w:cs="Arial"/>
                <w:b/>
              </w:rPr>
            </w:pPr>
            <w:r w:rsidRPr="00A1115A">
              <w:rPr>
                <w:rFonts w:cs="Arial"/>
              </w:rPr>
              <w:t>≤</w:t>
            </w:r>
            <w:r w:rsidRPr="00A1115A">
              <w:t xml:space="preserve"> 6.0</w:t>
            </w:r>
          </w:p>
        </w:tc>
      </w:tr>
      <w:tr w:rsidR="00A1115A" w:rsidRPr="00A1115A" w14:paraId="05971E2F" w14:textId="77777777" w:rsidTr="00A1115A">
        <w:trPr>
          <w:trHeight w:val="187"/>
          <w:jc w:val="center"/>
        </w:trPr>
        <w:tc>
          <w:tcPr>
            <w:tcW w:w="1574" w:type="dxa"/>
            <w:tcBorders>
              <w:top w:val="nil"/>
            </w:tcBorders>
            <w:shd w:val="clear" w:color="auto" w:fill="auto"/>
          </w:tcPr>
          <w:p w14:paraId="2A213A17" w14:textId="77777777" w:rsidR="00A1115A" w:rsidRPr="00A1115A" w:rsidRDefault="00A1115A" w:rsidP="00A1115A">
            <w:pPr>
              <w:pStyle w:val="FL"/>
              <w:spacing w:before="0" w:after="0"/>
              <w:rPr>
                <w:b w:val="0"/>
                <w:bCs/>
                <w:sz w:val="18"/>
                <w:szCs w:val="18"/>
              </w:rPr>
            </w:pPr>
          </w:p>
        </w:tc>
        <w:tc>
          <w:tcPr>
            <w:tcW w:w="1498" w:type="dxa"/>
          </w:tcPr>
          <w:p w14:paraId="57BE5461"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BB7E6C7" w14:textId="77777777" w:rsidR="00A1115A" w:rsidRPr="00A1115A" w:rsidRDefault="00A1115A" w:rsidP="00A1115A">
            <w:pPr>
              <w:pStyle w:val="FL"/>
              <w:spacing w:before="0" w:after="0"/>
              <w:rPr>
                <w:rFonts w:cs="Arial"/>
                <w:b w:val="0"/>
                <w:bCs/>
                <w:sz w:val="18"/>
                <w:szCs w:val="18"/>
              </w:rPr>
            </w:pPr>
          </w:p>
        </w:tc>
        <w:tc>
          <w:tcPr>
            <w:tcW w:w="1278" w:type="dxa"/>
          </w:tcPr>
          <w:p w14:paraId="191D3C75" w14:textId="77777777" w:rsidR="00A1115A" w:rsidRPr="00A1115A" w:rsidRDefault="00A1115A" w:rsidP="00A1115A">
            <w:pPr>
              <w:pStyle w:val="TAC"/>
              <w:rPr>
                <w:rFonts w:cs="Arial"/>
                <w:b/>
              </w:rPr>
            </w:pPr>
            <w:r w:rsidRPr="00A1115A">
              <w:rPr>
                <w:rFonts w:cs="Arial"/>
              </w:rPr>
              <w:t>≤</w:t>
            </w:r>
            <w:r w:rsidRPr="00A1115A">
              <w:t xml:space="preserve"> 7.0</w:t>
            </w:r>
          </w:p>
        </w:tc>
        <w:tc>
          <w:tcPr>
            <w:tcW w:w="1278" w:type="dxa"/>
          </w:tcPr>
          <w:p w14:paraId="11A51804" w14:textId="77777777" w:rsidR="00A1115A" w:rsidRPr="00A1115A" w:rsidRDefault="00A1115A" w:rsidP="00A1115A">
            <w:pPr>
              <w:pStyle w:val="TAC"/>
              <w:rPr>
                <w:rFonts w:cs="Arial"/>
                <w:b/>
              </w:rPr>
            </w:pPr>
            <w:r w:rsidRPr="00A1115A">
              <w:rPr>
                <w:rFonts w:cs="Arial"/>
              </w:rPr>
              <w:t>≤</w:t>
            </w:r>
            <w:r w:rsidRPr="00A1115A">
              <w:t xml:space="preserve"> 7.0</w:t>
            </w:r>
          </w:p>
        </w:tc>
      </w:tr>
      <w:tr w:rsidR="00A1115A" w:rsidRPr="00A1115A" w14:paraId="12169A5B" w14:textId="77777777" w:rsidTr="00A1115A">
        <w:trPr>
          <w:trHeight w:val="187"/>
          <w:jc w:val="center"/>
        </w:trPr>
        <w:tc>
          <w:tcPr>
            <w:tcW w:w="6906" w:type="dxa"/>
            <w:gridSpan w:val="5"/>
          </w:tcPr>
          <w:p w14:paraId="116DA48E" w14:textId="77777777" w:rsidR="00A1115A" w:rsidRPr="00A1115A" w:rsidRDefault="00A1115A" w:rsidP="00A1115A">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64E86E5" w14:textId="77777777" w:rsidR="00A1115A" w:rsidRPr="00A1115A" w:rsidRDefault="00A1115A" w:rsidP="00A1115A">
            <w:pPr>
              <w:pStyle w:val="TAN"/>
            </w:pPr>
            <w:r w:rsidRPr="00A1115A">
              <w:t>NOTE 2:</w:t>
            </w:r>
            <w:r w:rsidRPr="00A1115A">
              <w:tab/>
              <w:t>Applicable for all valid channels and bandwidths other than those enumerated in NOTE 3.</w:t>
            </w:r>
          </w:p>
          <w:p w14:paraId="7D99D894" w14:textId="77777777" w:rsidR="00A1115A" w:rsidRPr="00A1115A" w:rsidRDefault="00A1115A" w:rsidP="00A1115A">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082C60D1" w14:textId="7BF50C83" w:rsidR="00A1115A" w:rsidRDefault="00A1115A" w:rsidP="00A1115A"/>
    <w:p w14:paraId="2BAFD465" w14:textId="77777777" w:rsidR="00E22E8A" w:rsidRPr="00A1115A" w:rsidRDefault="00E22E8A" w:rsidP="00E22E8A">
      <w:pPr>
        <w:pStyle w:val="Heading4"/>
      </w:pPr>
      <w:r w:rsidRPr="00A1115A">
        <w:t>6.2F.3.</w:t>
      </w:r>
      <w:r>
        <w:t>8</w:t>
      </w:r>
      <w:r w:rsidRPr="00A1115A">
        <w:tab/>
        <w:t>A-MPR for NS_</w:t>
      </w:r>
      <w:r>
        <w:t>58</w:t>
      </w:r>
    </w:p>
    <w:p w14:paraId="1373FB97" w14:textId="77777777" w:rsidR="00E22E8A" w:rsidRDefault="00E22E8A" w:rsidP="00E22E8A">
      <w:r w:rsidRPr="00A1115A">
        <w:t>When "NS_</w:t>
      </w:r>
      <w:r>
        <w:t>58</w:t>
      </w:r>
      <w:r w:rsidRPr="00A1115A">
        <w:t>" is indicated in the cell, the A-MPR is specified in Table 6.2F.3.</w:t>
      </w:r>
      <w:r>
        <w:t>8</w:t>
      </w:r>
      <w:r w:rsidRPr="00A1115A">
        <w:t>-1.</w:t>
      </w:r>
    </w:p>
    <w:p w14:paraId="63877B9D" w14:textId="77777777" w:rsidR="00E22E8A" w:rsidRDefault="00E22E8A" w:rsidP="00526E58">
      <w:pPr>
        <w:pStyle w:val="TH"/>
      </w:pPr>
      <w:r w:rsidRPr="00A1115A">
        <w:lastRenderedPageBreak/>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E22E8A" w14:paraId="4A371316" w14:textId="77777777" w:rsidTr="00C85380">
        <w:trPr>
          <w:trHeight w:val="237"/>
          <w:jc w:val="center"/>
        </w:trPr>
        <w:tc>
          <w:tcPr>
            <w:tcW w:w="1692" w:type="dxa"/>
            <w:tcBorders>
              <w:top w:val="single" w:sz="4" w:space="0" w:color="auto"/>
              <w:left w:val="single" w:sz="4" w:space="0" w:color="auto"/>
              <w:bottom w:val="nil"/>
              <w:right w:val="single" w:sz="4" w:space="0" w:color="auto"/>
            </w:tcBorders>
            <w:hideMark/>
          </w:tcPr>
          <w:p w14:paraId="5F9E12DF" w14:textId="77777777" w:rsidR="00E22E8A" w:rsidRDefault="00E22E8A" w:rsidP="00C85380">
            <w:pPr>
              <w:pStyle w:val="TAH"/>
            </w:pPr>
            <w:r>
              <w:t>Pre-coding</w:t>
            </w:r>
          </w:p>
        </w:tc>
        <w:tc>
          <w:tcPr>
            <w:tcW w:w="1548" w:type="dxa"/>
            <w:tcBorders>
              <w:top w:val="single" w:sz="4" w:space="0" w:color="auto"/>
              <w:left w:val="single" w:sz="4" w:space="0" w:color="auto"/>
              <w:bottom w:val="nil"/>
              <w:right w:val="single" w:sz="4" w:space="0" w:color="auto"/>
            </w:tcBorders>
            <w:hideMark/>
          </w:tcPr>
          <w:p w14:paraId="4E46D0E0" w14:textId="77777777" w:rsidR="00E22E8A" w:rsidRDefault="00E22E8A" w:rsidP="00C8538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0DC7EF61" w14:textId="77777777" w:rsidR="00E22E8A" w:rsidRDefault="00E22E8A" w:rsidP="00C85380">
            <w:pPr>
              <w:pStyle w:val="TAH"/>
            </w:pPr>
            <w:r>
              <w:t>RB Allocation</w:t>
            </w:r>
          </w:p>
        </w:tc>
      </w:tr>
      <w:tr w:rsidR="00E22E8A" w14:paraId="613E8815" w14:textId="77777777" w:rsidTr="00C85380">
        <w:trPr>
          <w:trHeight w:val="237"/>
          <w:jc w:val="center"/>
        </w:trPr>
        <w:tc>
          <w:tcPr>
            <w:tcW w:w="1692" w:type="dxa"/>
            <w:tcBorders>
              <w:top w:val="nil"/>
              <w:left w:val="single" w:sz="4" w:space="0" w:color="auto"/>
              <w:bottom w:val="single" w:sz="4" w:space="0" w:color="auto"/>
              <w:right w:val="single" w:sz="4" w:space="0" w:color="auto"/>
            </w:tcBorders>
          </w:tcPr>
          <w:p w14:paraId="3DE40B55" w14:textId="77777777" w:rsidR="00E22E8A" w:rsidRDefault="00E22E8A" w:rsidP="00C85380">
            <w:pPr>
              <w:pStyle w:val="TAH"/>
            </w:pPr>
          </w:p>
        </w:tc>
        <w:tc>
          <w:tcPr>
            <w:tcW w:w="1548" w:type="dxa"/>
            <w:tcBorders>
              <w:top w:val="nil"/>
              <w:left w:val="single" w:sz="4" w:space="0" w:color="auto"/>
              <w:bottom w:val="single" w:sz="4" w:space="0" w:color="auto"/>
              <w:right w:val="single" w:sz="4" w:space="0" w:color="auto"/>
            </w:tcBorders>
          </w:tcPr>
          <w:p w14:paraId="70939BA2" w14:textId="77777777" w:rsidR="00E22E8A" w:rsidRDefault="00E22E8A" w:rsidP="00C8538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9C69B4C" w14:textId="77777777" w:rsidR="00E22E8A" w:rsidRDefault="00E22E8A" w:rsidP="00C8538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3409FC9" w14:textId="77777777" w:rsidR="00E22E8A" w:rsidRDefault="00E22E8A" w:rsidP="00C85380">
            <w:pPr>
              <w:pStyle w:val="TAH"/>
            </w:pPr>
            <w:r>
              <w:t>Partial</w:t>
            </w:r>
            <w:r>
              <w:rPr>
                <w:bCs/>
                <w:vertAlign w:val="superscript"/>
              </w:rPr>
              <w:t>3</w:t>
            </w:r>
            <w:r>
              <w:t xml:space="preserve"> (dB)</w:t>
            </w:r>
          </w:p>
        </w:tc>
      </w:tr>
      <w:tr w:rsidR="00E22E8A" w:rsidRPr="0085762F" w14:paraId="0A6B0595" w14:textId="77777777" w:rsidTr="00C85380">
        <w:trPr>
          <w:trHeight w:val="20"/>
          <w:jc w:val="center"/>
        </w:trPr>
        <w:tc>
          <w:tcPr>
            <w:tcW w:w="1692" w:type="dxa"/>
            <w:tcBorders>
              <w:top w:val="single" w:sz="4" w:space="0" w:color="auto"/>
              <w:left w:val="single" w:sz="4" w:space="0" w:color="auto"/>
              <w:bottom w:val="nil"/>
              <w:right w:val="single" w:sz="4" w:space="0" w:color="auto"/>
            </w:tcBorders>
            <w:hideMark/>
          </w:tcPr>
          <w:p w14:paraId="36F771F6" w14:textId="77777777" w:rsidR="00E22E8A" w:rsidRDefault="00E22E8A" w:rsidP="00C85380">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4DDBBD2A" w14:textId="77777777" w:rsidR="00E22E8A" w:rsidRDefault="00E22E8A" w:rsidP="00C8538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01F4C316" w14:textId="77777777" w:rsidR="00E22E8A" w:rsidRPr="0085762F" w:rsidRDefault="00E22E8A" w:rsidP="00C8538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25ECD9C4" w14:textId="77777777" w:rsidR="00E22E8A" w:rsidRPr="0085762F" w:rsidRDefault="00E22E8A" w:rsidP="00C8538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E22E8A" w:rsidRPr="0085762F" w14:paraId="7500C70A" w14:textId="77777777" w:rsidTr="00C85380">
        <w:trPr>
          <w:trHeight w:val="20"/>
          <w:jc w:val="center"/>
        </w:trPr>
        <w:tc>
          <w:tcPr>
            <w:tcW w:w="1692" w:type="dxa"/>
            <w:tcBorders>
              <w:top w:val="nil"/>
              <w:left w:val="single" w:sz="4" w:space="0" w:color="auto"/>
              <w:bottom w:val="nil"/>
              <w:right w:val="single" w:sz="4" w:space="0" w:color="auto"/>
            </w:tcBorders>
          </w:tcPr>
          <w:p w14:paraId="46C1D349"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4D36D2A" w14:textId="77777777" w:rsidR="00E22E8A" w:rsidRDefault="00E22E8A" w:rsidP="00C8538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E0FAF57"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AC6503C"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E22E8A" w:rsidRPr="0085762F" w14:paraId="2AA67A8D" w14:textId="77777777" w:rsidTr="00C85380">
        <w:trPr>
          <w:trHeight w:val="20"/>
          <w:jc w:val="center"/>
        </w:trPr>
        <w:tc>
          <w:tcPr>
            <w:tcW w:w="1692" w:type="dxa"/>
            <w:tcBorders>
              <w:top w:val="nil"/>
              <w:left w:val="single" w:sz="4" w:space="0" w:color="auto"/>
              <w:bottom w:val="nil"/>
              <w:right w:val="single" w:sz="4" w:space="0" w:color="auto"/>
            </w:tcBorders>
          </w:tcPr>
          <w:p w14:paraId="39E0C225"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E84D47D" w14:textId="77777777" w:rsidR="00E22E8A" w:rsidRDefault="00E22E8A" w:rsidP="00C8538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48D8B173"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3C1C744D"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E22E8A" w:rsidRPr="0085762F" w14:paraId="35F02E21" w14:textId="77777777" w:rsidTr="00C85380">
        <w:trPr>
          <w:trHeight w:val="20"/>
          <w:jc w:val="center"/>
        </w:trPr>
        <w:tc>
          <w:tcPr>
            <w:tcW w:w="1692" w:type="dxa"/>
            <w:tcBorders>
              <w:top w:val="nil"/>
              <w:left w:val="single" w:sz="4" w:space="0" w:color="auto"/>
              <w:bottom w:val="nil"/>
              <w:right w:val="single" w:sz="4" w:space="0" w:color="auto"/>
            </w:tcBorders>
          </w:tcPr>
          <w:p w14:paraId="4FB83F20"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A5A8889" w14:textId="77777777" w:rsidR="00E22E8A" w:rsidRDefault="00E22E8A" w:rsidP="00C8538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2E34EEC6"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3FB8F733"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E22E8A" w:rsidRPr="0085762F" w14:paraId="26DAE510" w14:textId="77777777" w:rsidTr="00C85380">
        <w:trPr>
          <w:trHeight w:val="20"/>
          <w:jc w:val="center"/>
        </w:trPr>
        <w:tc>
          <w:tcPr>
            <w:tcW w:w="1692" w:type="dxa"/>
            <w:tcBorders>
              <w:top w:val="nil"/>
              <w:left w:val="single" w:sz="4" w:space="0" w:color="auto"/>
              <w:bottom w:val="single" w:sz="4" w:space="0" w:color="auto"/>
              <w:right w:val="single" w:sz="4" w:space="0" w:color="auto"/>
            </w:tcBorders>
          </w:tcPr>
          <w:p w14:paraId="5A267038"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FABF215" w14:textId="77777777" w:rsidR="00E22E8A" w:rsidRDefault="00E22E8A" w:rsidP="00C8538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272CC05" w14:textId="77777777" w:rsidR="00E22E8A" w:rsidRPr="0085762F" w:rsidRDefault="00E22E8A" w:rsidP="00C8538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1909C518" w14:textId="77777777" w:rsidR="00E22E8A" w:rsidRPr="0085762F" w:rsidRDefault="00E22E8A" w:rsidP="00C8538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E22E8A" w:rsidRPr="0085762F" w14:paraId="4C58E578" w14:textId="77777777" w:rsidTr="00C85380">
        <w:trPr>
          <w:trHeight w:val="20"/>
          <w:jc w:val="center"/>
        </w:trPr>
        <w:tc>
          <w:tcPr>
            <w:tcW w:w="1692" w:type="dxa"/>
            <w:tcBorders>
              <w:top w:val="single" w:sz="4" w:space="0" w:color="auto"/>
              <w:left w:val="single" w:sz="4" w:space="0" w:color="auto"/>
              <w:bottom w:val="nil"/>
              <w:right w:val="single" w:sz="4" w:space="0" w:color="auto"/>
            </w:tcBorders>
            <w:hideMark/>
          </w:tcPr>
          <w:p w14:paraId="36926B42" w14:textId="77777777" w:rsidR="00E22E8A" w:rsidRDefault="00E22E8A" w:rsidP="00C8538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2A2991A7" w14:textId="77777777" w:rsidR="00E22E8A" w:rsidRDefault="00E22E8A" w:rsidP="00C8538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7C582DF"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F3A5844"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E22E8A" w:rsidRPr="0085762F" w14:paraId="341DFC11" w14:textId="77777777" w:rsidTr="00C85380">
        <w:trPr>
          <w:trHeight w:val="20"/>
          <w:jc w:val="center"/>
        </w:trPr>
        <w:tc>
          <w:tcPr>
            <w:tcW w:w="1692" w:type="dxa"/>
            <w:tcBorders>
              <w:top w:val="nil"/>
              <w:left w:val="single" w:sz="4" w:space="0" w:color="auto"/>
              <w:bottom w:val="nil"/>
              <w:right w:val="single" w:sz="4" w:space="0" w:color="auto"/>
            </w:tcBorders>
          </w:tcPr>
          <w:p w14:paraId="0968125A"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94AD6E" w14:textId="77777777" w:rsidR="00E22E8A" w:rsidRDefault="00E22E8A" w:rsidP="00C8538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CE51A3"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581EE402"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E22E8A" w14:paraId="56F10D43" w14:textId="77777777" w:rsidTr="00C85380">
        <w:trPr>
          <w:trHeight w:val="20"/>
          <w:jc w:val="center"/>
        </w:trPr>
        <w:tc>
          <w:tcPr>
            <w:tcW w:w="1692" w:type="dxa"/>
            <w:tcBorders>
              <w:top w:val="nil"/>
              <w:left w:val="single" w:sz="4" w:space="0" w:color="auto"/>
              <w:bottom w:val="nil"/>
              <w:right w:val="single" w:sz="4" w:space="0" w:color="auto"/>
            </w:tcBorders>
          </w:tcPr>
          <w:p w14:paraId="7D5BDBC2"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0A9B89" w14:textId="77777777" w:rsidR="00E22E8A" w:rsidRDefault="00E22E8A" w:rsidP="00C8538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59FDAC90" w14:textId="77777777" w:rsidR="00E22E8A" w:rsidRDefault="00E22E8A" w:rsidP="00C8538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73D1E953" w14:textId="77777777" w:rsidR="00E22E8A" w:rsidRDefault="00E22E8A" w:rsidP="00C85380">
            <w:pPr>
              <w:pStyle w:val="FL"/>
              <w:spacing w:before="0" w:after="0"/>
              <w:rPr>
                <w:b w:val="0"/>
                <w:bCs/>
                <w:sz w:val="18"/>
                <w:szCs w:val="18"/>
              </w:rPr>
            </w:pPr>
            <w:r>
              <w:rPr>
                <w:rFonts w:cs="Arial"/>
                <w:b w:val="0"/>
                <w:bCs/>
                <w:sz w:val="18"/>
                <w:szCs w:val="18"/>
              </w:rPr>
              <w:t xml:space="preserve">≤ </w:t>
            </w:r>
            <w:r>
              <w:rPr>
                <w:b w:val="0"/>
                <w:bCs/>
                <w:sz w:val="18"/>
                <w:szCs w:val="18"/>
              </w:rPr>
              <w:t>5.5</w:t>
            </w:r>
          </w:p>
        </w:tc>
      </w:tr>
      <w:tr w:rsidR="00E22E8A" w14:paraId="5D1EFF81" w14:textId="77777777" w:rsidTr="00C85380">
        <w:trPr>
          <w:trHeight w:val="20"/>
          <w:jc w:val="center"/>
        </w:trPr>
        <w:tc>
          <w:tcPr>
            <w:tcW w:w="1692" w:type="dxa"/>
            <w:tcBorders>
              <w:top w:val="nil"/>
              <w:left w:val="single" w:sz="4" w:space="0" w:color="auto"/>
              <w:bottom w:val="single" w:sz="4" w:space="0" w:color="auto"/>
              <w:right w:val="single" w:sz="4" w:space="0" w:color="auto"/>
            </w:tcBorders>
          </w:tcPr>
          <w:p w14:paraId="7896A3C5"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615B401" w14:textId="77777777" w:rsidR="00E22E8A" w:rsidRDefault="00E22E8A" w:rsidP="00C8538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9A75285" w14:textId="77777777" w:rsidR="00E22E8A" w:rsidRDefault="00E22E8A" w:rsidP="00C8538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33158F16" w14:textId="77777777" w:rsidR="00E22E8A" w:rsidRDefault="00E22E8A" w:rsidP="00C85380">
            <w:pPr>
              <w:pStyle w:val="FL"/>
              <w:spacing w:before="0" w:after="0"/>
              <w:rPr>
                <w:b w:val="0"/>
                <w:bCs/>
                <w:sz w:val="18"/>
                <w:szCs w:val="18"/>
              </w:rPr>
            </w:pPr>
            <w:r>
              <w:rPr>
                <w:rFonts w:cs="Arial"/>
                <w:b w:val="0"/>
                <w:bCs/>
                <w:sz w:val="18"/>
                <w:szCs w:val="18"/>
              </w:rPr>
              <w:t>≤</w:t>
            </w:r>
            <w:r>
              <w:rPr>
                <w:b w:val="0"/>
                <w:bCs/>
                <w:sz w:val="18"/>
                <w:szCs w:val="18"/>
              </w:rPr>
              <w:t xml:space="preserve"> 7.0</w:t>
            </w:r>
          </w:p>
        </w:tc>
      </w:tr>
      <w:tr w:rsidR="00E22E8A" w14:paraId="098D4247" w14:textId="77777777" w:rsidTr="00C8538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093CE0C4" w14:textId="77777777" w:rsidR="00E22E8A" w:rsidRDefault="00E22E8A" w:rsidP="00C8538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7F877E10" w14:textId="77777777" w:rsidR="00E22E8A" w:rsidRDefault="00E22E8A" w:rsidP="00C8538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0BFC3B3B" w14:textId="77777777" w:rsidR="00E22E8A" w:rsidRDefault="00E22E8A" w:rsidP="00C8538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6678ED05" w14:textId="77777777" w:rsidR="00E22E8A" w:rsidRDefault="00E22E8A" w:rsidP="00C85380">
            <w:pPr>
              <w:pStyle w:val="TAN"/>
            </w:pPr>
            <w:r>
              <w:t>NOTE 4:</w:t>
            </w:r>
            <w:r>
              <w:tab/>
              <w:t>Applicable to Pi/2-BPSK modulation when IE powerBoostPi2BPSK is set to 0.</w:t>
            </w:r>
          </w:p>
          <w:p w14:paraId="4829C78F" w14:textId="77777777" w:rsidR="00E22E8A" w:rsidRDefault="00E22E8A" w:rsidP="00C85380">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05D9A4A0" w14:textId="77777777" w:rsidR="00E22E8A" w:rsidRDefault="00E22E8A" w:rsidP="00C85380">
            <w:pPr>
              <w:pStyle w:val="TAN"/>
              <w:rPr>
                <w:bCs/>
                <w:szCs w:val="18"/>
              </w:rPr>
            </w:pPr>
          </w:p>
        </w:tc>
      </w:tr>
    </w:tbl>
    <w:p w14:paraId="0B346175" w14:textId="77777777" w:rsidR="00E22E8A" w:rsidRPr="00A1115A" w:rsidRDefault="00E22E8A" w:rsidP="00E22E8A"/>
    <w:p w14:paraId="67EEA689" w14:textId="579E798C" w:rsidR="00DE0825" w:rsidRPr="00A1115A" w:rsidRDefault="00DE0825" w:rsidP="00DE0825">
      <w:pPr>
        <w:pStyle w:val="Heading4"/>
      </w:pPr>
      <w:r w:rsidRPr="00A1115A">
        <w:t>6.2F.3.</w:t>
      </w:r>
      <w:r w:rsidR="00E22E8A">
        <w:t>9</w:t>
      </w:r>
      <w:r w:rsidRPr="00A1115A">
        <w:tab/>
        <w:t>A-MPR for NS_</w:t>
      </w:r>
      <w:r>
        <w:t>59</w:t>
      </w:r>
    </w:p>
    <w:p w14:paraId="4977C33D" w14:textId="114EFFCD" w:rsidR="00DE0825" w:rsidRDefault="00DE0825" w:rsidP="00DE0825">
      <w:r w:rsidRPr="00A1115A">
        <w:t>When "NS_</w:t>
      </w:r>
      <w:r>
        <w:t>59</w:t>
      </w:r>
      <w:r w:rsidRPr="00A1115A">
        <w:t>" is indicated in the cell, the A-MPR is specified in Table 6.2F.3.</w:t>
      </w:r>
      <w:r w:rsidR="00E22E8A">
        <w:t>9</w:t>
      </w:r>
      <w:r w:rsidRPr="00A1115A">
        <w:t>-1.</w:t>
      </w:r>
    </w:p>
    <w:p w14:paraId="1289E377" w14:textId="17364589" w:rsidR="00DE0825" w:rsidRDefault="00DE0825" w:rsidP="00526E58">
      <w:pPr>
        <w:pStyle w:val="TH"/>
      </w:pPr>
      <w:r w:rsidRPr="00A1115A">
        <w:t>Table 6.2F.3.</w:t>
      </w:r>
      <w:r w:rsidR="00E22E8A">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DE0825" w:rsidRPr="00A1115A" w14:paraId="56D091EA" w14:textId="77777777" w:rsidTr="00C85380">
        <w:trPr>
          <w:trHeight w:val="237"/>
          <w:jc w:val="center"/>
        </w:trPr>
        <w:tc>
          <w:tcPr>
            <w:tcW w:w="1692" w:type="dxa"/>
            <w:vMerge w:val="restart"/>
            <w:shd w:val="clear" w:color="auto" w:fill="auto"/>
          </w:tcPr>
          <w:p w14:paraId="4EE7F9B6" w14:textId="77777777" w:rsidR="00DE0825" w:rsidRPr="00A1115A" w:rsidRDefault="00DE0825" w:rsidP="00C85380">
            <w:pPr>
              <w:pStyle w:val="TAH"/>
            </w:pPr>
            <w:r w:rsidRPr="00A1115A">
              <w:t>Pre-coding</w:t>
            </w:r>
          </w:p>
        </w:tc>
        <w:tc>
          <w:tcPr>
            <w:tcW w:w="1548" w:type="dxa"/>
            <w:vMerge w:val="restart"/>
            <w:shd w:val="clear" w:color="auto" w:fill="auto"/>
          </w:tcPr>
          <w:p w14:paraId="34639EC6" w14:textId="77777777" w:rsidR="00DE0825" w:rsidRPr="00A1115A" w:rsidRDefault="00DE0825" w:rsidP="00C85380">
            <w:pPr>
              <w:pStyle w:val="TAH"/>
            </w:pPr>
            <w:r w:rsidRPr="00A1115A">
              <w:t>Modulation</w:t>
            </w:r>
          </w:p>
        </w:tc>
        <w:tc>
          <w:tcPr>
            <w:tcW w:w="4552" w:type="dxa"/>
            <w:gridSpan w:val="2"/>
          </w:tcPr>
          <w:p w14:paraId="6CCEDBBB" w14:textId="77777777" w:rsidR="00DE0825" w:rsidRPr="00A1115A" w:rsidRDefault="00DE0825" w:rsidP="00C85380">
            <w:pPr>
              <w:pStyle w:val="TAH"/>
            </w:pPr>
            <w:r w:rsidRPr="00A23E4F">
              <w:t>Channel bandwidth (Sub-band allocation) / RB Allocation</w:t>
            </w:r>
          </w:p>
        </w:tc>
      </w:tr>
      <w:tr w:rsidR="00DE0825" w:rsidRPr="00A1115A" w14:paraId="4D7AF87B" w14:textId="77777777" w:rsidTr="00C85380">
        <w:trPr>
          <w:trHeight w:val="237"/>
          <w:jc w:val="center"/>
        </w:trPr>
        <w:tc>
          <w:tcPr>
            <w:tcW w:w="1692" w:type="dxa"/>
            <w:vMerge/>
            <w:shd w:val="clear" w:color="auto" w:fill="auto"/>
          </w:tcPr>
          <w:p w14:paraId="1A7A96F3" w14:textId="77777777" w:rsidR="00DE0825" w:rsidRPr="00A1115A" w:rsidRDefault="00DE0825" w:rsidP="00C85380">
            <w:pPr>
              <w:pStyle w:val="TAH"/>
            </w:pPr>
          </w:p>
        </w:tc>
        <w:tc>
          <w:tcPr>
            <w:tcW w:w="1548" w:type="dxa"/>
            <w:vMerge/>
            <w:shd w:val="clear" w:color="auto" w:fill="auto"/>
          </w:tcPr>
          <w:p w14:paraId="6BFDB30E" w14:textId="77777777" w:rsidR="00DE0825" w:rsidRPr="00A1115A" w:rsidRDefault="00DE0825" w:rsidP="00C85380">
            <w:pPr>
              <w:pStyle w:val="TAH"/>
            </w:pPr>
          </w:p>
        </w:tc>
        <w:tc>
          <w:tcPr>
            <w:tcW w:w="4552" w:type="dxa"/>
            <w:gridSpan w:val="2"/>
          </w:tcPr>
          <w:p w14:paraId="7ECB0490" w14:textId="77777777" w:rsidR="00DE0825" w:rsidRPr="00A1115A" w:rsidRDefault="00DE0825" w:rsidP="00C85380">
            <w:pPr>
              <w:pStyle w:val="TAH"/>
            </w:pPr>
            <w:r>
              <w:t>20 MHz</w:t>
            </w:r>
          </w:p>
        </w:tc>
      </w:tr>
      <w:tr w:rsidR="00DE0825" w:rsidRPr="00A1115A" w14:paraId="43187CD0" w14:textId="77777777" w:rsidTr="00C85380">
        <w:trPr>
          <w:trHeight w:val="237"/>
          <w:jc w:val="center"/>
        </w:trPr>
        <w:tc>
          <w:tcPr>
            <w:tcW w:w="1692" w:type="dxa"/>
            <w:vMerge/>
            <w:tcBorders>
              <w:bottom w:val="single" w:sz="4" w:space="0" w:color="auto"/>
            </w:tcBorders>
            <w:shd w:val="clear" w:color="auto" w:fill="auto"/>
          </w:tcPr>
          <w:p w14:paraId="019B5D61" w14:textId="77777777" w:rsidR="00DE0825" w:rsidRPr="00A1115A" w:rsidRDefault="00DE0825" w:rsidP="00C85380">
            <w:pPr>
              <w:pStyle w:val="TAH"/>
            </w:pPr>
          </w:p>
        </w:tc>
        <w:tc>
          <w:tcPr>
            <w:tcW w:w="1548" w:type="dxa"/>
            <w:vMerge/>
            <w:shd w:val="clear" w:color="auto" w:fill="auto"/>
          </w:tcPr>
          <w:p w14:paraId="405A0BC9" w14:textId="77777777" w:rsidR="00DE0825" w:rsidRPr="00A1115A" w:rsidRDefault="00DE0825" w:rsidP="00C85380">
            <w:pPr>
              <w:pStyle w:val="TAH"/>
            </w:pPr>
          </w:p>
        </w:tc>
        <w:tc>
          <w:tcPr>
            <w:tcW w:w="2425" w:type="dxa"/>
          </w:tcPr>
          <w:p w14:paraId="5982E4AD" w14:textId="77777777" w:rsidR="00DE0825" w:rsidRPr="00A1115A" w:rsidRDefault="00DE0825" w:rsidP="00C85380">
            <w:pPr>
              <w:pStyle w:val="TAH"/>
            </w:pPr>
            <w:r w:rsidRPr="00A1115A">
              <w:t>Full (dB)</w:t>
            </w:r>
          </w:p>
        </w:tc>
        <w:tc>
          <w:tcPr>
            <w:tcW w:w="2127" w:type="dxa"/>
          </w:tcPr>
          <w:p w14:paraId="0D8BB12B" w14:textId="77777777" w:rsidR="00DE0825" w:rsidRPr="00A1115A" w:rsidRDefault="00DE0825" w:rsidP="00C85380">
            <w:pPr>
              <w:pStyle w:val="TAH"/>
            </w:pPr>
            <w:r w:rsidRPr="00A1115A">
              <w:t>Partial (dB)</w:t>
            </w:r>
          </w:p>
        </w:tc>
      </w:tr>
      <w:tr w:rsidR="00DE0825" w:rsidRPr="00A1115A" w14:paraId="45E551C5" w14:textId="77777777" w:rsidTr="00C85380">
        <w:trPr>
          <w:trHeight w:val="20"/>
          <w:jc w:val="center"/>
        </w:trPr>
        <w:tc>
          <w:tcPr>
            <w:tcW w:w="1692" w:type="dxa"/>
            <w:tcBorders>
              <w:bottom w:val="nil"/>
            </w:tcBorders>
            <w:shd w:val="clear" w:color="auto" w:fill="auto"/>
          </w:tcPr>
          <w:p w14:paraId="1D790843" w14:textId="77777777" w:rsidR="00DE0825" w:rsidRPr="00A1115A" w:rsidRDefault="00DE0825" w:rsidP="00C85380">
            <w:pPr>
              <w:pStyle w:val="TAC"/>
              <w:rPr>
                <w:b/>
                <w:bCs/>
                <w:szCs w:val="18"/>
              </w:rPr>
            </w:pPr>
            <w:r w:rsidRPr="00724ACB">
              <w:t>DFT-s-ODFM</w:t>
            </w:r>
          </w:p>
        </w:tc>
        <w:tc>
          <w:tcPr>
            <w:tcW w:w="1548" w:type="dxa"/>
          </w:tcPr>
          <w:p w14:paraId="473EBDDE" w14:textId="77777777" w:rsidR="00DE0825" w:rsidRPr="00A1115A" w:rsidRDefault="00DE0825" w:rsidP="00C85380">
            <w:pPr>
              <w:pStyle w:val="TAC"/>
              <w:rPr>
                <w:b/>
                <w:bCs/>
                <w:szCs w:val="18"/>
              </w:rPr>
            </w:pPr>
            <w:r w:rsidRPr="00724ACB">
              <w:t>PI/2 BPSK</w:t>
            </w:r>
          </w:p>
        </w:tc>
        <w:tc>
          <w:tcPr>
            <w:tcW w:w="2425" w:type="dxa"/>
          </w:tcPr>
          <w:p w14:paraId="4D06CB15" w14:textId="77777777" w:rsidR="00DE0825" w:rsidRPr="00A1115A" w:rsidRDefault="00DE0825" w:rsidP="00C85380">
            <w:pPr>
              <w:pStyle w:val="TAC"/>
              <w:rPr>
                <w:rFonts w:cs="Arial"/>
                <w:b/>
                <w:bCs/>
                <w:szCs w:val="18"/>
              </w:rPr>
            </w:pPr>
            <w:r w:rsidRPr="00724ACB">
              <w:t>≤ 3.0</w:t>
            </w:r>
          </w:p>
        </w:tc>
        <w:tc>
          <w:tcPr>
            <w:tcW w:w="2127" w:type="dxa"/>
          </w:tcPr>
          <w:p w14:paraId="18A9D1E1" w14:textId="77777777" w:rsidR="00DE0825" w:rsidRPr="00A1115A" w:rsidRDefault="00DE0825" w:rsidP="00C85380">
            <w:pPr>
              <w:pStyle w:val="TAC"/>
              <w:rPr>
                <w:rFonts w:cs="Arial"/>
                <w:b/>
                <w:bCs/>
                <w:szCs w:val="18"/>
              </w:rPr>
            </w:pPr>
            <w:r w:rsidRPr="00724ACB">
              <w:t>≤ 5.5</w:t>
            </w:r>
          </w:p>
        </w:tc>
      </w:tr>
      <w:tr w:rsidR="00DE0825" w:rsidRPr="005E1597" w14:paraId="197E89F9" w14:textId="77777777" w:rsidTr="00C85380">
        <w:trPr>
          <w:trHeight w:val="20"/>
          <w:jc w:val="center"/>
        </w:trPr>
        <w:tc>
          <w:tcPr>
            <w:tcW w:w="1692" w:type="dxa"/>
            <w:tcBorders>
              <w:top w:val="nil"/>
              <w:bottom w:val="nil"/>
            </w:tcBorders>
            <w:shd w:val="clear" w:color="auto" w:fill="auto"/>
          </w:tcPr>
          <w:p w14:paraId="097ED2C7" w14:textId="77777777" w:rsidR="00DE0825" w:rsidRPr="00A1115A" w:rsidRDefault="00DE0825" w:rsidP="00C85380">
            <w:pPr>
              <w:pStyle w:val="TAC"/>
              <w:rPr>
                <w:b/>
                <w:bCs/>
                <w:szCs w:val="18"/>
              </w:rPr>
            </w:pPr>
          </w:p>
        </w:tc>
        <w:tc>
          <w:tcPr>
            <w:tcW w:w="1548" w:type="dxa"/>
          </w:tcPr>
          <w:p w14:paraId="6168D875" w14:textId="77777777" w:rsidR="00DE0825" w:rsidRPr="00A1115A" w:rsidRDefault="00DE0825" w:rsidP="00C85380">
            <w:pPr>
              <w:pStyle w:val="TAC"/>
              <w:rPr>
                <w:b/>
                <w:bCs/>
                <w:szCs w:val="18"/>
              </w:rPr>
            </w:pPr>
            <w:r w:rsidRPr="00724ACB">
              <w:t>QPSK</w:t>
            </w:r>
          </w:p>
        </w:tc>
        <w:tc>
          <w:tcPr>
            <w:tcW w:w="2425" w:type="dxa"/>
          </w:tcPr>
          <w:p w14:paraId="0E44FB3D" w14:textId="77777777" w:rsidR="00DE0825" w:rsidRPr="00BF6B94" w:rsidRDefault="00DE0825" w:rsidP="00C85380">
            <w:pPr>
              <w:pStyle w:val="TAC"/>
              <w:rPr>
                <w:b/>
                <w:bCs/>
                <w:szCs w:val="18"/>
                <w:highlight w:val="yellow"/>
              </w:rPr>
            </w:pPr>
            <w:r w:rsidRPr="00724ACB">
              <w:t>≤ 3.0</w:t>
            </w:r>
          </w:p>
        </w:tc>
        <w:tc>
          <w:tcPr>
            <w:tcW w:w="2127" w:type="dxa"/>
          </w:tcPr>
          <w:p w14:paraId="07671ADF" w14:textId="77777777" w:rsidR="00DE0825" w:rsidRPr="005E1597" w:rsidRDefault="00DE0825" w:rsidP="00C85380">
            <w:pPr>
              <w:pStyle w:val="TAC"/>
              <w:rPr>
                <w:b/>
                <w:bCs/>
                <w:szCs w:val="18"/>
                <w:highlight w:val="yellow"/>
              </w:rPr>
            </w:pPr>
            <w:r w:rsidRPr="00724ACB">
              <w:t>≤ 5.5</w:t>
            </w:r>
          </w:p>
        </w:tc>
      </w:tr>
      <w:tr w:rsidR="00DE0825" w:rsidRPr="005E1597" w14:paraId="40D8C7DE" w14:textId="77777777" w:rsidTr="00C85380">
        <w:trPr>
          <w:trHeight w:val="20"/>
          <w:jc w:val="center"/>
        </w:trPr>
        <w:tc>
          <w:tcPr>
            <w:tcW w:w="1692" w:type="dxa"/>
            <w:tcBorders>
              <w:top w:val="nil"/>
              <w:bottom w:val="nil"/>
            </w:tcBorders>
            <w:shd w:val="clear" w:color="auto" w:fill="auto"/>
          </w:tcPr>
          <w:p w14:paraId="267FC856" w14:textId="77777777" w:rsidR="00DE0825" w:rsidRPr="00A1115A" w:rsidRDefault="00DE0825" w:rsidP="00C85380">
            <w:pPr>
              <w:pStyle w:val="TAC"/>
              <w:rPr>
                <w:b/>
                <w:bCs/>
                <w:szCs w:val="18"/>
              </w:rPr>
            </w:pPr>
          </w:p>
        </w:tc>
        <w:tc>
          <w:tcPr>
            <w:tcW w:w="1548" w:type="dxa"/>
          </w:tcPr>
          <w:p w14:paraId="0F354B89" w14:textId="77777777" w:rsidR="00DE0825" w:rsidRPr="00A1115A" w:rsidRDefault="00DE0825" w:rsidP="00C85380">
            <w:pPr>
              <w:pStyle w:val="TAC"/>
              <w:rPr>
                <w:b/>
                <w:bCs/>
                <w:szCs w:val="18"/>
              </w:rPr>
            </w:pPr>
            <w:r w:rsidRPr="00724ACB">
              <w:t>16 QAM</w:t>
            </w:r>
          </w:p>
        </w:tc>
        <w:tc>
          <w:tcPr>
            <w:tcW w:w="2425" w:type="dxa"/>
          </w:tcPr>
          <w:p w14:paraId="0A9F7468" w14:textId="77777777" w:rsidR="00DE0825" w:rsidRPr="00BF6B94" w:rsidRDefault="00DE0825" w:rsidP="00C85380">
            <w:pPr>
              <w:pStyle w:val="TAC"/>
              <w:rPr>
                <w:b/>
                <w:bCs/>
                <w:szCs w:val="18"/>
                <w:highlight w:val="yellow"/>
              </w:rPr>
            </w:pPr>
            <w:r w:rsidRPr="00724ACB">
              <w:t>≤ 3.0</w:t>
            </w:r>
          </w:p>
        </w:tc>
        <w:tc>
          <w:tcPr>
            <w:tcW w:w="2127" w:type="dxa"/>
          </w:tcPr>
          <w:p w14:paraId="22415EA6" w14:textId="77777777" w:rsidR="00DE0825" w:rsidRPr="005E1597" w:rsidRDefault="00DE0825" w:rsidP="00C85380">
            <w:pPr>
              <w:pStyle w:val="TAC"/>
              <w:rPr>
                <w:b/>
                <w:bCs/>
                <w:szCs w:val="18"/>
                <w:highlight w:val="yellow"/>
              </w:rPr>
            </w:pPr>
            <w:r w:rsidRPr="00724ACB">
              <w:t>≤ 5.5</w:t>
            </w:r>
          </w:p>
        </w:tc>
      </w:tr>
      <w:tr w:rsidR="00DE0825" w:rsidRPr="00A1115A" w14:paraId="4777F592" w14:textId="77777777" w:rsidTr="00C85380">
        <w:trPr>
          <w:trHeight w:val="20"/>
          <w:jc w:val="center"/>
        </w:trPr>
        <w:tc>
          <w:tcPr>
            <w:tcW w:w="1692" w:type="dxa"/>
            <w:tcBorders>
              <w:top w:val="nil"/>
              <w:bottom w:val="nil"/>
            </w:tcBorders>
            <w:shd w:val="clear" w:color="auto" w:fill="auto"/>
          </w:tcPr>
          <w:p w14:paraId="57786704" w14:textId="77777777" w:rsidR="00DE0825" w:rsidRPr="00A1115A" w:rsidRDefault="00DE0825" w:rsidP="00C85380">
            <w:pPr>
              <w:pStyle w:val="TAC"/>
              <w:rPr>
                <w:b/>
                <w:bCs/>
                <w:szCs w:val="18"/>
              </w:rPr>
            </w:pPr>
          </w:p>
        </w:tc>
        <w:tc>
          <w:tcPr>
            <w:tcW w:w="1548" w:type="dxa"/>
          </w:tcPr>
          <w:p w14:paraId="4114D65A" w14:textId="77777777" w:rsidR="00DE0825" w:rsidRPr="00A1115A" w:rsidRDefault="00DE0825" w:rsidP="00C85380">
            <w:pPr>
              <w:pStyle w:val="TAC"/>
              <w:rPr>
                <w:b/>
                <w:bCs/>
                <w:szCs w:val="18"/>
              </w:rPr>
            </w:pPr>
            <w:r w:rsidRPr="00724ACB">
              <w:t>64 QAM</w:t>
            </w:r>
          </w:p>
        </w:tc>
        <w:tc>
          <w:tcPr>
            <w:tcW w:w="2425" w:type="dxa"/>
          </w:tcPr>
          <w:p w14:paraId="577002A0" w14:textId="77777777" w:rsidR="00DE0825" w:rsidRPr="00BF6B94" w:rsidRDefault="00DE0825" w:rsidP="00C85380">
            <w:pPr>
              <w:pStyle w:val="TAC"/>
              <w:rPr>
                <w:b/>
                <w:bCs/>
                <w:szCs w:val="18"/>
                <w:highlight w:val="yellow"/>
              </w:rPr>
            </w:pPr>
            <w:r w:rsidRPr="00724ACB">
              <w:t>≤ 3.5</w:t>
            </w:r>
          </w:p>
        </w:tc>
        <w:tc>
          <w:tcPr>
            <w:tcW w:w="2127" w:type="dxa"/>
          </w:tcPr>
          <w:p w14:paraId="7F219C59" w14:textId="77777777" w:rsidR="00DE0825" w:rsidRPr="00A1115A" w:rsidRDefault="00DE0825" w:rsidP="00C85380">
            <w:pPr>
              <w:pStyle w:val="TAC"/>
              <w:rPr>
                <w:b/>
                <w:bCs/>
                <w:szCs w:val="18"/>
              </w:rPr>
            </w:pPr>
            <w:r w:rsidRPr="00724ACB">
              <w:t>≤ 5.5</w:t>
            </w:r>
          </w:p>
        </w:tc>
      </w:tr>
      <w:tr w:rsidR="00DE0825" w:rsidRPr="00A1115A" w14:paraId="4B9761C3" w14:textId="77777777" w:rsidTr="00C85380">
        <w:trPr>
          <w:trHeight w:val="20"/>
          <w:jc w:val="center"/>
        </w:trPr>
        <w:tc>
          <w:tcPr>
            <w:tcW w:w="1692" w:type="dxa"/>
            <w:tcBorders>
              <w:top w:val="nil"/>
              <w:bottom w:val="single" w:sz="4" w:space="0" w:color="auto"/>
            </w:tcBorders>
            <w:shd w:val="clear" w:color="auto" w:fill="auto"/>
          </w:tcPr>
          <w:p w14:paraId="6014C9F7" w14:textId="77777777" w:rsidR="00DE0825" w:rsidRPr="00A1115A" w:rsidRDefault="00DE0825" w:rsidP="00C85380">
            <w:pPr>
              <w:pStyle w:val="TAC"/>
              <w:rPr>
                <w:b/>
                <w:bCs/>
                <w:szCs w:val="18"/>
              </w:rPr>
            </w:pPr>
          </w:p>
        </w:tc>
        <w:tc>
          <w:tcPr>
            <w:tcW w:w="1548" w:type="dxa"/>
          </w:tcPr>
          <w:p w14:paraId="1894E019" w14:textId="77777777" w:rsidR="00DE0825" w:rsidRPr="00A1115A" w:rsidRDefault="00DE0825" w:rsidP="00C85380">
            <w:pPr>
              <w:pStyle w:val="TAC"/>
              <w:rPr>
                <w:b/>
                <w:bCs/>
                <w:szCs w:val="18"/>
              </w:rPr>
            </w:pPr>
            <w:r w:rsidRPr="00724ACB">
              <w:t>256 QAM</w:t>
            </w:r>
          </w:p>
        </w:tc>
        <w:tc>
          <w:tcPr>
            <w:tcW w:w="2425" w:type="dxa"/>
          </w:tcPr>
          <w:p w14:paraId="2265F0FB" w14:textId="77777777" w:rsidR="00DE0825" w:rsidRPr="00A1115A" w:rsidRDefault="00DE0825" w:rsidP="00C85380">
            <w:pPr>
              <w:pStyle w:val="TAC"/>
              <w:rPr>
                <w:b/>
                <w:bCs/>
                <w:szCs w:val="18"/>
              </w:rPr>
            </w:pPr>
            <w:r w:rsidRPr="00724ACB">
              <w:t>≤ 5.0</w:t>
            </w:r>
          </w:p>
        </w:tc>
        <w:tc>
          <w:tcPr>
            <w:tcW w:w="2127" w:type="dxa"/>
          </w:tcPr>
          <w:p w14:paraId="3BDA951E" w14:textId="77777777" w:rsidR="00DE0825" w:rsidRPr="00A1115A" w:rsidRDefault="00DE0825" w:rsidP="00C85380">
            <w:pPr>
              <w:pStyle w:val="TAC"/>
              <w:rPr>
                <w:b/>
                <w:bCs/>
                <w:szCs w:val="18"/>
              </w:rPr>
            </w:pPr>
            <w:r w:rsidRPr="00724ACB">
              <w:t>≤ 5.5</w:t>
            </w:r>
          </w:p>
        </w:tc>
      </w:tr>
      <w:tr w:rsidR="00DE0825" w:rsidRPr="005331B6" w14:paraId="51A0D2EA" w14:textId="77777777" w:rsidTr="00C85380">
        <w:trPr>
          <w:trHeight w:val="20"/>
          <w:jc w:val="center"/>
        </w:trPr>
        <w:tc>
          <w:tcPr>
            <w:tcW w:w="1692" w:type="dxa"/>
            <w:tcBorders>
              <w:bottom w:val="nil"/>
            </w:tcBorders>
            <w:shd w:val="clear" w:color="auto" w:fill="auto"/>
          </w:tcPr>
          <w:p w14:paraId="098E42B8" w14:textId="77777777" w:rsidR="00DE0825" w:rsidRPr="00A1115A" w:rsidRDefault="00DE0825" w:rsidP="00C85380">
            <w:pPr>
              <w:pStyle w:val="TAC"/>
              <w:rPr>
                <w:b/>
                <w:bCs/>
                <w:szCs w:val="18"/>
              </w:rPr>
            </w:pPr>
            <w:r w:rsidRPr="00724ACB">
              <w:t>CP-OFDM</w:t>
            </w:r>
          </w:p>
        </w:tc>
        <w:tc>
          <w:tcPr>
            <w:tcW w:w="1548" w:type="dxa"/>
          </w:tcPr>
          <w:p w14:paraId="31A24E42" w14:textId="77777777" w:rsidR="00DE0825" w:rsidRPr="00A1115A" w:rsidRDefault="00DE0825" w:rsidP="00C85380">
            <w:pPr>
              <w:pStyle w:val="TAC"/>
              <w:rPr>
                <w:b/>
                <w:bCs/>
                <w:szCs w:val="18"/>
              </w:rPr>
            </w:pPr>
            <w:r w:rsidRPr="00724ACB">
              <w:t>QPSK</w:t>
            </w:r>
          </w:p>
        </w:tc>
        <w:tc>
          <w:tcPr>
            <w:tcW w:w="2425" w:type="dxa"/>
          </w:tcPr>
          <w:p w14:paraId="3AA10368" w14:textId="77777777" w:rsidR="00DE0825" w:rsidRPr="00A1115A" w:rsidRDefault="00DE0825" w:rsidP="00C85380">
            <w:pPr>
              <w:pStyle w:val="TAC"/>
              <w:rPr>
                <w:b/>
                <w:bCs/>
                <w:szCs w:val="18"/>
              </w:rPr>
            </w:pPr>
            <w:r w:rsidRPr="00724ACB">
              <w:t>≤ 3.5</w:t>
            </w:r>
          </w:p>
        </w:tc>
        <w:tc>
          <w:tcPr>
            <w:tcW w:w="2127" w:type="dxa"/>
          </w:tcPr>
          <w:p w14:paraId="4E0C86EB" w14:textId="77777777" w:rsidR="00DE0825" w:rsidRPr="005331B6" w:rsidRDefault="00DE0825" w:rsidP="00C85380">
            <w:pPr>
              <w:pStyle w:val="TAC"/>
              <w:rPr>
                <w:b/>
                <w:bCs/>
                <w:szCs w:val="18"/>
                <w:highlight w:val="yellow"/>
              </w:rPr>
            </w:pPr>
            <w:r w:rsidRPr="00724ACB">
              <w:t>≤ 5.5</w:t>
            </w:r>
          </w:p>
        </w:tc>
      </w:tr>
      <w:tr w:rsidR="00DE0825" w:rsidRPr="005331B6" w14:paraId="095B5E65" w14:textId="77777777" w:rsidTr="00C85380">
        <w:trPr>
          <w:trHeight w:val="20"/>
          <w:jc w:val="center"/>
        </w:trPr>
        <w:tc>
          <w:tcPr>
            <w:tcW w:w="1692" w:type="dxa"/>
            <w:tcBorders>
              <w:top w:val="nil"/>
              <w:bottom w:val="nil"/>
            </w:tcBorders>
            <w:shd w:val="clear" w:color="auto" w:fill="auto"/>
          </w:tcPr>
          <w:p w14:paraId="21C84A47" w14:textId="77777777" w:rsidR="00DE0825" w:rsidRPr="00A1115A" w:rsidRDefault="00DE0825" w:rsidP="00C85380">
            <w:pPr>
              <w:pStyle w:val="TAC"/>
              <w:rPr>
                <w:b/>
                <w:bCs/>
                <w:szCs w:val="18"/>
              </w:rPr>
            </w:pPr>
          </w:p>
        </w:tc>
        <w:tc>
          <w:tcPr>
            <w:tcW w:w="1548" w:type="dxa"/>
          </w:tcPr>
          <w:p w14:paraId="1BD65585" w14:textId="77777777" w:rsidR="00DE0825" w:rsidRPr="00A1115A" w:rsidRDefault="00DE0825" w:rsidP="00C85380">
            <w:pPr>
              <w:pStyle w:val="TAC"/>
              <w:rPr>
                <w:b/>
                <w:bCs/>
                <w:szCs w:val="18"/>
              </w:rPr>
            </w:pPr>
            <w:r w:rsidRPr="00724ACB">
              <w:t>16 QAM</w:t>
            </w:r>
          </w:p>
        </w:tc>
        <w:tc>
          <w:tcPr>
            <w:tcW w:w="2425" w:type="dxa"/>
          </w:tcPr>
          <w:p w14:paraId="089B8CFC" w14:textId="77777777" w:rsidR="00DE0825" w:rsidRPr="00A1115A" w:rsidRDefault="00DE0825" w:rsidP="00C85380">
            <w:pPr>
              <w:pStyle w:val="TAC"/>
              <w:rPr>
                <w:b/>
                <w:bCs/>
                <w:szCs w:val="18"/>
              </w:rPr>
            </w:pPr>
            <w:r w:rsidRPr="00724ACB">
              <w:t>≤ 4.0</w:t>
            </w:r>
          </w:p>
        </w:tc>
        <w:tc>
          <w:tcPr>
            <w:tcW w:w="2127" w:type="dxa"/>
          </w:tcPr>
          <w:p w14:paraId="527C65D4" w14:textId="77777777" w:rsidR="00DE0825" w:rsidRPr="005331B6" w:rsidRDefault="00DE0825" w:rsidP="00C85380">
            <w:pPr>
              <w:pStyle w:val="TAC"/>
              <w:rPr>
                <w:b/>
                <w:bCs/>
                <w:szCs w:val="18"/>
                <w:highlight w:val="yellow"/>
              </w:rPr>
            </w:pPr>
            <w:r w:rsidRPr="00724ACB">
              <w:t>≤ 5.5</w:t>
            </w:r>
          </w:p>
        </w:tc>
      </w:tr>
      <w:tr w:rsidR="00DE0825" w:rsidRPr="00A1115A" w14:paraId="54E26AAD" w14:textId="77777777" w:rsidTr="00C85380">
        <w:trPr>
          <w:trHeight w:val="20"/>
          <w:jc w:val="center"/>
        </w:trPr>
        <w:tc>
          <w:tcPr>
            <w:tcW w:w="1692" w:type="dxa"/>
            <w:tcBorders>
              <w:top w:val="nil"/>
              <w:bottom w:val="nil"/>
            </w:tcBorders>
            <w:shd w:val="clear" w:color="auto" w:fill="auto"/>
          </w:tcPr>
          <w:p w14:paraId="1140FD25" w14:textId="77777777" w:rsidR="00DE0825" w:rsidRPr="00A1115A" w:rsidRDefault="00DE0825" w:rsidP="00C85380">
            <w:pPr>
              <w:pStyle w:val="TAC"/>
              <w:rPr>
                <w:b/>
                <w:bCs/>
                <w:szCs w:val="18"/>
              </w:rPr>
            </w:pPr>
          </w:p>
        </w:tc>
        <w:tc>
          <w:tcPr>
            <w:tcW w:w="1548" w:type="dxa"/>
          </w:tcPr>
          <w:p w14:paraId="053C2D9E" w14:textId="77777777" w:rsidR="00DE0825" w:rsidRPr="00A1115A" w:rsidRDefault="00DE0825" w:rsidP="00C85380">
            <w:pPr>
              <w:pStyle w:val="TAC"/>
              <w:rPr>
                <w:b/>
                <w:bCs/>
                <w:szCs w:val="18"/>
              </w:rPr>
            </w:pPr>
            <w:r w:rsidRPr="00724ACB">
              <w:t>64 QAM</w:t>
            </w:r>
          </w:p>
        </w:tc>
        <w:tc>
          <w:tcPr>
            <w:tcW w:w="2425" w:type="dxa"/>
          </w:tcPr>
          <w:p w14:paraId="70AEAA36" w14:textId="77777777" w:rsidR="00DE0825" w:rsidRPr="00A1115A" w:rsidRDefault="00DE0825" w:rsidP="00C85380">
            <w:pPr>
              <w:pStyle w:val="TAC"/>
              <w:rPr>
                <w:b/>
                <w:bCs/>
                <w:szCs w:val="18"/>
              </w:rPr>
            </w:pPr>
            <w:r w:rsidRPr="00724ACB">
              <w:t>≤ 5.5</w:t>
            </w:r>
          </w:p>
        </w:tc>
        <w:tc>
          <w:tcPr>
            <w:tcW w:w="2127" w:type="dxa"/>
          </w:tcPr>
          <w:p w14:paraId="77C4D313" w14:textId="77777777" w:rsidR="00DE0825" w:rsidRPr="00A1115A" w:rsidRDefault="00DE0825" w:rsidP="00C85380">
            <w:pPr>
              <w:pStyle w:val="TAC"/>
              <w:rPr>
                <w:b/>
                <w:bCs/>
                <w:szCs w:val="18"/>
              </w:rPr>
            </w:pPr>
            <w:r w:rsidRPr="00724ACB">
              <w:t>≤ 5.5</w:t>
            </w:r>
          </w:p>
        </w:tc>
      </w:tr>
      <w:tr w:rsidR="00DE0825" w:rsidRPr="00A1115A" w14:paraId="5ADC7A20" w14:textId="77777777" w:rsidTr="00526E58">
        <w:trPr>
          <w:trHeight w:val="20"/>
          <w:jc w:val="center"/>
        </w:trPr>
        <w:tc>
          <w:tcPr>
            <w:tcW w:w="1692" w:type="dxa"/>
            <w:tcBorders>
              <w:top w:val="nil"/>
              <w:bottom w:val="single" w:sz="4" w:space="0" w:color="auto"/>
            </w:tcBorders>
            <w:shd w:val="clear" w:color="auto" w:fill="auto"/>
          </w:tcPr>
          <w:p w14:paraId="0D23428C" w14:textId="77777777" w:rsidR="00DE0825" w:rsidRPr="00A1115A" w:rsidRDefault="00DE0825" w:rsidP="00C85380">
            <w:pPr>
              <w:pStyle w:val="TAC"/>
              <w:rPr>
                <w:b/>
                <w:bCs/>
                <w:szCs w:val="18"/>
              </w:rPr>
            </w:pPr>
          </w:p>
        </w:tc>
        <w:tc>
          <w:tcPr>
            <w:tcW w:w="1548" w:type="dxa"/>
            <w:tcBorders>
              <w:bottom w:val="single" w:sz="4" w:space="0" w:color="auto"/>
            </w:tcBorders>
          </w:tcPr>
          <w:p w14:paraId="1CBCA437" w14:textId="77777777" w:rsidR="00DE0825" w:rsidRPr="00A1115A" w:rsidRDefault="00DE0825" w:rsidP="00C85380">
            <w:pPr>
              <w:pStyle w:val="TAC"/>
              <w:rPr>
                <w:b/>
                <w:bCs/>
                <w:szCs w:val="18"/>
              </w:rPr>
            </w:pPr>
            <w:r w:rsidRPr="00724ACB">
              <w:t>256 QAM</w:t>
            </w:r>
          </w:p>
        </w:tc>
        <w:tc>
          <w:tcPr>
            <w:tcW w:w="2425" w:type="dxa"/>
            <w:tcBorders>
              <w:bottom w:val="single" w:sz="4" w:space="0" w:color="auto"/>
            </w:tcBorders>
          </w:tcPr>
          <w:p w14:paraId="0BF4A408" w14:textId="77777777" w:rsidR="00DE0825" w:rsidRPr="00A1115A" w:rsidRDefault="00DE0825" w:rsidP="00C85380">
            <w:pPr>
              <w:pStyle w:val="TAC"/>
              <w:rPr>
                <w:b/>
                <w:bCs/>
                <w:szCs w:val="18"/>
              </w:rPr>
            </w:pPr>
            <w:r w:rsidRPr="00724ACB">
              <w:t>≤ 7.0</w:t>
            </w:r>
          </w:p>
        </w:tc>
        <w:tc>
          <w:tcPr>
            <w:tcW w:w="2127" w:type="dxa"/>
            <w:tcBorders>
              <w:bottom w:val="single" w:sz="4" w:space="0" w:color="auto"/>
            </w:tcBorders>
          </w:tcPr>
          <w:p w14:paraId="43457669" w14:textId="77777777" w:rsidR="00DE0825" w:rsidRPr="00A1115A" w:rsidRDefault="00DE0825" w:rsidP="00C85380">
            <w:pPr>
              <w:pStyle w:val="TAC"/>
              <w:rPr>
                <w:b/>
                <w:bCs/>
                <w:szCs w:val="18"/>
              </w:rPr>
            </w:pPr>
            <w:r w:rsidRPr="00724ACB">
              <w:t>≤ 7.0</w:t>
            </w:r>
          </w:p>
        </w:tc>
      </w:tr>
      <w:tr w:rsidR="00DE0825" w:rsidRPr="00A1115A" w14:paraId="361E94C5" w14:textId="77777777" w:rsidTr="00526E58">
        <w:trPr>
          <w:trHeight w:val="20"/>
          <w:jc w:val="center"/>
        </w:trPr>
        <w:tc>
          <w:tcPr>
            <w:tcW w:w="7792" w:type="dxa"/>
            <w:gridSpan w:val="4"/>
            <w:tcBorders>
              <w:top w:val="single" w:sz="4" w:space="0" w:color="auto"/>
            </w:tcBorders>
            <w:shd w:val="clear" w:color="auto" w:fill="auto"/>
          </w:tcPr>
          <w:p w14:paraId="5746119D" w14:textId="77777777" w:rsidR="00DE0825" w:rsidRPr="00724ACB" w:rsidRDefault="00DE0825" w:rsidP="00526E58">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E3E1026" w14:textId="77777777" w:rsidR="00DE0825" w:rsidRDefault="00DE0825" w:rsidP="00DE0825"/>
    <w:p w14:paraId="62A9D3A1" w14:textId="5ECD0B82" w:rsidR="00DE0825" w:rsidRPr="00A1115A" w:rsidRDefault="00DE0825" w:rsidP="00DE0825">
      <w:pPr>
        <w:pStyle w:val="Heading4"/>
      </w:pPr>
      <w:r w:rsidRPr="00A1115A">
        <w:lastRenderedPageBreak/>
        <w:t>6.2F.3.</w:t>
      </w:r>
      <w:r w:rsidR="00E22E8A">
        <w:t>10</w:t>
      </w:r>
      <w:r w:rsidRPr="00A1115A">
        <w:tab/>
        <w:t>A-MPR for NS_</w:t>
      </w:r>
      <w:r>
        <w:t>60</w:t>
      </w:r>
    </w:p>
    <w:p w14:paraId="2828A886" w14:textId="36073D09" w:rsidR="00DE0825" w:rsidRDefault="00DE0825" w:rsidP="00DE0825">
      <w:r w:rsidRPr="00A1115A">
        <w:t>When "NS_</w:t>
      </w:r>
      <w:r>
        <w:t>60</w:t>
      </w:r>
      <w:r w:rsidRPr="00A1115A">
        <w:t>" is indicated in the cell, the A-MPR is specified in Table 6.2F.3.</w:t>
      </w:r>
      <w:r w:rsidR="00E22E8A">
        <w:t>10</w:t>
      </w:r>
      <w:r w:rsidRPr="00A1115A">
        <w:t>-1.</w:t>
      </w:r>
    </w:p>
    <w:p w14:paraId="3AD5D8C6" w14:textId="7827C64B" w:rsidR="00DE0825" w:rsidRDefault="00DE0825" w:rsidP="00526E58">
      <w:pPr>
        <w:pStyle w:val="TH"/>
      </w:pPr>
      <w:r w:rsidRPr="00A1115A">
        <w:t>Table 6.2F.3.</w:t>
      </w:r>
      <w:r w:rsidR="00E22E8A">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DE0825" w:rsidRPr="001A07BC" w14:paraId="02E416CC" w14:textId="77777777" w:rsidTr="00C8538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8E9F155" w14:textId="77777777" w:rsidR="00DE0825" w:rsidRPr="001A07BC" w:rsidRDefault="00DE0825" w:rsidP="00C8538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1DC15B6" w14:textId="77777777" w:rsidR="00DE0825" w:rsidRPr="001A07BC" w:rsidRDefault="00DE0825" w:rsidP="00C8538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3993B2" w14:textId="77777777" w:rsidR="00DE0825" w:rsidRPr="001A07BC" w:rsidRDefault="00DE0825" w:rsidP="00C85380">
            <w:pPr>
              <w:pStyle w:val="TAH"/>
            </w:pPr>
            <w:r w:rsidRPr="001A07BC">
              <w:t>Channel bandwidth (Sub-band allocation) / RB Allocation</w:t>
            </w:r>
          </w:p>
        </w:tc>
      </w:tr>
      <w:tr w:rsidR="00DE0825" w:rsidRPr="001A07BC" w14:paraId="0A946262" w14:textId="77777777" w:rsidTr="00C8538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34B2F5C" w14:textId="77777777" w:rsidR="00DE0825" w:rsidRPr="001A07BC" w:rsidRDefault="00DE0825" w:rsidP="00C8538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6648615" w14:textId="77777777" w:rsidR="00DE0825" w:rsidRPr="001A07BC" w:rsidRDefault="00DE0825" w:rsidP="00C8538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78C42C" w14:textId="77777777" w:rsidR="00DE0825" w:rsidRPr="001A07BC" w:rsidRDefault="00DE0825" w:rsidP="00C8538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A7138" w14:textId="77777777" w:rsidR="00DE0825" w:rsidRPr="001A07BC" w:rsidRDefault="00DE0825" w:rsidP="00C8538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67C1D" w14:textId="77777777" w:rsidR="00DE0825" w:rsidRPr="001A07BC" w:rsidRDefault="00DE0825" w:rsidP="00C8538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F4274C" w14:textId="77777777" w:rsidR="00DE0825" w:rsidRPr="001A07BC" w:rsidRDefault="00DE0825" w:rsidP="00C85380">
            <w:pPr>
              <w:pStyle w:val="TAH"/>
            </w:pPr>
            <w:r w:rsidRPr="001A07BC">
              <w:t>80 MHz</w:t>
            </w:r>
          </w:p>
        </w:tc>
      </w:tr>
      <w:tr w:rsidR="00DE0825" w:rsidRPr="001A07BC" w14:paraId="692DD1A0" w14:textId="77777777" w:rsidTr="00C8538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98EFFEC" w14:textId="77777777" w:rsidR="00DE0825" w:rsidRPr="001A07BC" w:rsidRDefault="00DE0825" w:rsidP="00C8538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DFCF505" w14:textId="77777777" w:rsidR="00DE0825" w:rsidRPr="001A07BC" w:rsidRDefault="00DE0825" w:rsidP="00C8538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0BD6B" w14:textId="77777777" w:rsidR="00DE0825" w:rsidRPr="001A07BC" w:rsidRDefault="00DE0825" w:rsidP="00C8538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7FB4C5" w14:textId="77777777" w:rsidR="00DE0825" w:rsidRPr="001A07BC" w:rsidRDefault="00DE0825" w:rsidP="00C8538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46CFFE" w14:textId="77777777" w:rsidR="00DE0825" w:rsidRPr="001A07BC" w:rsidRDefault="00DE0825" w:rsidP="00C8538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A628CD" w14:textId="77777777" w:rsidR="00DE0825" w:rsidRPr="001A07BC" w:rsidRDefault="00DE0825" w:rsidP="00C8538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81F1B" w14:textId="77777777" w:rsidR="00DE0825" w:rsidRPr="001A07BC" w:rsidRDefault="00DE0825" w:rsidP="00C8538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E3875" w14:textId="77777777" w:rsidR="00DE0825" w:rsidRPr="001A07BC" w:rsidRDefault="00DE0825" w:rsidP="00C8538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D8BEB0" w14:textId="77777777" w:rsidR="00DE0825" w:rsidRPr="001A07BC" w:rsidRDefault="00DE0825" w:rsidP="00C8538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84C24" w14:textId="77777777" w:rsidR="00DE0825" w:rsidRPr="001A07BC" w:rsidRDefault="00DE0825" w:rsidP="00C85380">
            <w:pPr>
              <w:pStyle w:val="TAH"/>
            </w:pPr>
            <w:r w:rsidRPr="001A07BC">
              <w:t>Partial (dB)</w:t>
            </w:r>
          </w:p>
        </w:tc>
      </w:tr>
      <w:tr w:rsidR="00DE0825" w:rsidRPr="001E1F41" w14:paraId="1ABFD4FA" w14:textId="77777777" w:rsidTr="00C85380">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DCFCB15" w14:textId="77777777" w:rsidR="00DE0825" w:rsidRPr="001E1F41" w:rsidRDefault="00DE0825" w:rsidP="00C85380">
            <w:pPr>
              <w:pStyle w:val="TAC"/>
              <w:rPr>
                <w:sz w:val="24"/>
                <w:szCs w:val="24"/>
                <w:lang w:eastAsia="en-GB"/>
              </w:rPr>
            </w:pPr>
            <w:r w:rsidRPr="001E1F41">
              <w:rPr>
                <w:lang w:eastAsia="en-GB"/>
              </w:rPr>
              <w:t>DFT-s-ODFM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EA3F1" w14:textId="77777777" w:rsidR="00DE0825" w:rsidRPr="001E1F41" w:rsidRDefault="00DE0825" w:rsidP="00C85380">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D4410D" w14:textId="77777777" w:rsidR="00DE0825" w:rsidRPr="00D66E8C"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D043CD"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5CC2A"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36460C"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29E538"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4B6B4A"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5FB678"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E80977"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DE0825" w:rsidRPr="001E1F41" w14:paraId="3FB32146" w14:textId="77777777" w:rsidTr="00C8538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C5A3DE2"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04E763" w14:textId="77777777" w:rsidR="00DE0825" w:rsidRPr="001E1F41" w:rsidRDefault="00DE0825" w:rsidP="00C85380">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D841B"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1A9B1"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D9C0" w14:textId="77777777" w:rsidR="00DE0825" w:rsidRPr="001E1F41" w:rsidRDefault="00DE0825" w:rsidP="00C85380">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795292"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61913D"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0DC813"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13E7F"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74D73"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r>
      <w:tr w:rsidR="00DE0825" w:rsidRPr="001E1F41" w14:paraId="3EE9020F" w14:textId="77777777" w:rsidTr="00C8538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561054DE"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94ABB4" w14:textId="77777777" w:rsidR="00DE0825" w:rsidRPr="001E1F41" w:rsidRDefault="00DE0825" w:rsidP="00C85380">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8BF72D"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964A93"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798FB"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4BC23"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25437"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45C973"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E2A34" w14:textId="77777777" w:rsidR="00DE0825" w:rsidRPr="001E1F41" w:rsidRDefault="00DE0825" w:rsidP="00C85380">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B5D63F"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5.0</w:t>
            </w:r>
          </w:p>
        </w:tc>
      </w:tr>
      <w:tr w:rsidR="00DE0825" w:rsidRPr="00093F93" w14:paraId="131C92C8" w14:textId="77777777" w:rsidTr="00C8538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C00C4C1"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88E8A6" w14:textId="77777777" w:rsidR="00DE0825" w:rsidRPr="001E1F41" w:rsidRDefault="00DE0825" w:rsidP="00C85380">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51D52F"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6C64B5"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605E87"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1734AA"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4C2C81"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544D65"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29F156"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C3B52" w14:textId="77777777" w:rsidR="00DE0825" w:rsidRPr="00093F93" w:rsidRDefault="00DE0825" w:rsidP="00C85380">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DE0825" w:rsidRPr="001E1F41" w14:paraId="6715CA68" w14:textId="77777777" w:rsidTr="00C8538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A37BBE7" w14:textId="77777777" w:rsidR="00DE0825" w:rsidRPr="001E1F41" w:rsidRDefault="00DE0825" w:rsidP="00C85380">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05E10" w14:textId="77777777" w:rsidR="00DE0825" w:rsidRPr="001E1F41" w:rsidRDefault="00DE0825" w:rsidP="00C85380">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958126"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8879E2"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875F2"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918A26"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6DA759"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B9EF7A"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24F59B" w14:textId="77777777" w:rsidR="00DE0825" w:rsidRPr="001E1F41" w:rsidRDefault="00DE0825" w:rsidP="00C85380">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EF36CB"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5.5</w:t>
            </w:r>
          </w:p>
        </w:tc>
      </w:tr>
      <w:tr w:rsidR="00DE0825" w:rsidRPr="001E1F41" w14:paraId="46CCBF6E" w14:textId="77777777" w:rsidTr="00C8538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A02EE9E"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890062" w14:textId="77777777" w:rsidR="00DE0825" w:rsidRPr="001E1F41" w:rsidRDefault="00DE0825" w:rsidP="00C85380">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E09967"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9CA2D"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7DFE4F"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91EDFF"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642C8C"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0DD9B2"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5252E" w14:textId="77777777" w:rsidR="00DE0825" w:rsidRPr="001E1F41" w:rsidRDefault="00DE0825" w:rsidP="00C85380">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0334C"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r>
      <w:tr w:rsidR="00DE0825" w:rsidRPr="001E1F41" w14:paraId="40A5D8EB" w14:textId="77777777" w:rsidTr="00C8538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7D8AA1D"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02FB7F" w14:textId="77777777" w:rsidR="00DE0825" w:rsidRPr="001E1F41" w:rsidRDefault="00DE0825" w:rsidP="00C85380">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76EC43"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5297DD"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98C4BE"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C05D20"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185FE"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3E345F"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6BE4D8" w14:textId="77777777" w:rsidR="00DE0825" w:rsidRPr="00140942" w:rsidRDefault="00DE0825" w:rsidP="00C85380">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37257C"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r>
      <w:tr w:rsidR="00DE0825" w:rsidRPr="001E1F41" w14:paraId="06484065" w14:textId="77777777" w:rsidTr="00526E58">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57F852A"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247545" w14:textId="77777777" w:rsidR="00DE0825" w:rsidRPr="001E1F41" w:rsidRDefault="00DE0825" w:rsidP="00C85380">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B3D02E"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462EC7"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7D7FBB"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99F117" w14:textId="77777777" w:rsidR="00DE0825" w:rsidRPr="0072320B" w:rsidRDefault="00DE0825" w:rsidP="00C85380">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C2D61F"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9D4A23" w14:textId="77777777" w:rsidR="00DE0825" w:rsidRPr="001E1F41" w:rsidRDefault="00DE0825" w:rsidP="00C85380">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32099E"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A7B143" w14:textId="77777777" w:rsidR="00DE0825" w:rsidRPr="001E1F41" w:rsidRDefault="00DE0825" w:rsidP="00C85380">
            <w:pPr>
              <w:pStyle w:val="TAC"/>
              <w:rPr>
                <w:sz w:val="24"/>
                <w:szCs w:val="24"/>
                <w:lang w:eastAsia="en-GB"/>
              </w:rPr>
            </w:pPr>
            <w:r w:rsidRPr="001E1F41">
              <w:rPr>
                <w:lang w:eastAsia="en-GB"/>
              </w:rPr>
              <w:t xml:space="preserve">≤ </w:t>
            </w:r>
            <w:r>
              <w:rPr>
                <w:lang w:eastAsia="en-GB"/>
              </w:rPr>
              <w:t>7</w:t>
            </w:r>
            <w:r>
              <w:rPr>
                <w:lang w:val="de-DE" w:eastAsia="en-GB"/>
              </w:rPr>
              <w:t>.0</w:t>
            </w:r>
          </w:p>
        </w:tc>
      </w:tr>
      <w:tr w:rsidR="00DE0825" w:rsidRPr="001E1F41" w14:paraId="19FA17CC" w14:textId="77777777" w:rsidTr="00526E58">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DB0922" w14:textId="77777777" w:rsidR="00DE0825" w:rsidRPr="001E1F41" w:rsidRDefault="00DE0825" w:rsidP="00526E58">
            <w:pPr>
              <w:pStyle w:val="TAN"/>
              <w:rPr>
                <w:lang w:eastAsia="en-GB"/>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A6FBAA9" w14:textId="77777777" w:rsidR="00DE0825" w:rsidRDefault="00DE0825" w:rsidP="00DE0825"/>
    <w:p w14:paraId="298AD78B" w14:textId="77777777" w:rsidR="00A1115A" w:rsidRPr="00A1115A" w:rsidRDefault="00A1115A" w:rsidP="00A1115A">
      <w:pPr>
        <w:pStyle w:val="Heading3"/>
      </w:pPr>
      <w:bookmarkStart w:id="277" w:name="_Toc61367419"/>
      <w:bookmarkStart w:id="278" w:name="_Toc61372802"/>
      <w:bookmarkStart w:id="279" w:name="_Toc68230743"/>
      <w:bookmarkStart w:id="280" w:name="_Toc69084156"/>
      <w:bookmarkStart w:id="281" w:name="_Toc75467166"/>
      <w:bookmarkStart w:id="282" w:name="_Toc76509188"/>
      <w:bookmarkStart w:id="283" w:name="_Toc76718178"/>
      <w:bookmarkStart w:id="284" w:name="_Toc83580488"/>
      <w:bookmarkStart w:id="285" w:name="_Toc84404997"/>
      <w:bookmarkStart w:id="286" w:name="_Toc84413606"/>
      <w:r w:rsidRPr="00A1115A">
        <w:t>6.2F.3A</w:t>
      </w:r>
      <w:r w:rsidRPr="00A1115A">
        <w:tab/>
      </w:r>
      <w:r w:rsidRPr="00A1115A">
        <w:rPr>
          <w:lang w:eastAsia="zh-CN"/>
        </w:rPr>
        <w:t xml:space="preserve">UE additional </w:t>
      </w:r>
      <w:r w:rsidRPr="00A1115A">
        <w:t>maximum output power reduction for CA</w:t>
      </w:r>
      <w:bookmarkEnd w:id="277"/>
      <w:bookmarkEnd w:id="278"/>
      <w:bookmarkEnd w:id="279"/>
      <w:bookmarkEnd w:id="280"/>
      <w:bookmarkEnd w:id="281"/>
      <w:bookmarkEnd w:id="282"/>
      <w:bookmarkEnd w:id="283"/>
      <w:bookmarkEnd w:id="284"/>
      <w:bookmarkEnd w:id="285"/>
      <w:bookmarkEnd w:id="286"/>
    </w:p>
    <w:p w14:paraId="4E7BAA04" w14:textId="77777777" w:rsidR="00A1115A" w:rsidRPr="00A1115A" w:rsidRDefault="00A1115A" w:rsidP="00A1115A">
      <w:pPr>
        <w:pStyle w:val="Heading4"/>
      </w:pPr>
      <w:bookmarkStart w:id="287" w:name="_Toc61367420"/>
      <w:bookmarkStart w:id="288" w:name="_Toc61372803"/>
      <w:bookmarkStart w:id="289" w:name="_Toc68230744"/>
      <w:bookmarkStart w:id="290" w:name="_Toc69084157"/>
      <w:bookmarkStart w:id="291" w:name="_Toc75467167"/>
      <w:bookmarkStart w:id="292" w:name="_Toc76509189"/>
      <w:bookmarkStart w:id="293" w:name="_Toc76718179"/>
      <w:bookmarkStart w:id="294" w:name="_Toc83580489"/>
      <w:bookmarkStart w:id="295" w:name="_Toc84404998"/>
      <w:bookmarkStart w:id="296" w:name="_Toc84413607"/>
      <w:r w:rsidRPr="00A1115A">
        <w:t>6.2F.3A.1</w:t>
      </w:r>
      <w:r w:rsidRPr="00A1115A">
        <w:tab/>
      </w:r>
      <w:r w:rsidRPr="00A1115A">
        <w:rPr>
          <w:lang w:eastAsia="zh-CN"/>
        </w:rPr>
        <w:t xml:space="preserve">UE additional </w:t>
      </w:r>
      <w:r w:rsidRPr="00A1115A">
        <w:t>maximum output power reduction for inter-band CA</w:t>
      </w:r>
      <w:bookmarkEnd w:id="287"/>
      <w:bookmarkEnd w:id="288"/>
      <w:bookmarkEnd w:id="289"/>
      <w:bookmarkEnd w:id="290"/>
      <w:bookmarkEnd w:id="291"/>
      <w:bookmarkEnd w:id="292"/>
      <w:bookmarkEnd w:id="293"/>
      <w:bookmarkEnd w:id="294"/>
      <w:bookmarkEnd w:id="295"/>
      <w:bookmarkEnd w:id="296"/>
    </w:p>
    <w:p w14:paraId="79362FF8" w14:textId="77777777" w:rsidR="00A1115A" w:rsidRPr="00A1115A" w:rsidRDefault="00A1115A" w:rsidP="00A1115A">
      <w:r w:rsidRPr="00A1115A">
        <w:t>For inter-band carrier aggregation with uplink assigned to two bands, the requirements in clause 6.2.3 apply for the NR uplink carrier and clause 6.2F.3 for the carrier operating with shared spectrum access.</w:t>
      </w:r>
    </w:p>
    <w:p w14:paraId="1CD9E565" w14:textId="77777777" w:rsidR="00857A1E" w:rsidRPr="00A1115A" w:rsidRDefault="00857A1E" w:rsidP="00857A1E">
      <w:pPr>
        <w:pStyle w:val="Heading3"/>
        <w:rPr>
          <w:ins w:id="297" w:author="Skyworks" w:date="2022-04-20T17:54:00Z"/>
        </w:rPr>
      </w:pPr>
      <w:bookmarkStart w:id="298" w:name="_Toc61367421"/>
      <w:bookmarkStart w:id="299" w:name="_Toc61372804"/>
      <w:bookmarkStart w:id="300" w:name="_Toc68230745"/>
      <w:bookmarkStart w:id="301" w:name="_Toc69084158"/>
      <w:bookmarkStart w:id="302" w:name="_Toc75467168"/>
      <w:bookmarkStart w:id="303" w:name="_Toc76509190"/>
      <w:bookmarkStart w:id="304" w:name="_Toc76718180"/>
      <w:bookmarkStart w:id="305" w:name="_Toc83580490"/>
      <w:bookmarkStart w:id="306" w:name="_Toc84404999"/>
      <w:bookmarkStart w:id="307" w:name="_Toc84413608"/>
      <w:ins w:id="308" w:author="Skyworks" w:date="2022-04-20T17:54:00Z">
        <w:r w:rsidRPr="00A1115A">
          <w:t>6.2F.3</w:t>
        </w:r>
        <w:r>
          <w:t>D</w:t>
        </w:r>
        <w:r w:rsidRPr="00A1115A">
          <w:tab/>
        </w:r>
        <w:r w:rsidRPr="00A1115A">
          <w:rPr>
            <w:lang w:eastAsia="zh-CN"/>
          </w:rPr>
          <w:t xml:space="preserve">UE additional </w:t>
        </w:r>
        <w:r w:rsidRPr="00A1115A">
          <w:t xml:space="preserve">maximum output power reduction for </w:t>
        </w:r>
        <w:r>
          <w:t>UL MIMO</w:t>
        </w:r>
      </w:ins>
    </w:p>
    <w:p w14:paraId="6E422510" w14:textId="21681D03" w:rsidR="00857A1E" w:rsidRDefault="00857A1E" w:rsidP="00857A1E">
      <w:pPr>
        <w:rPr>
          <w:ins w:id="309" w:author="Skyworks" w:date="2022-04-20T17:54:00Z"/>
        </w:rPr>
      </w:pPr>
      <w:ins w:id="310" w:author="Skyworks" w:date="2022-04-20T17:54:00Z">
        <w:r w:rsidRPr="00A1115A">
          <w:t xml:space="preserve">For UE with two transmit antenna connectors in closed-loop spatial multiplexing scheme, the A-MPR values specified in clause </w:t>
        </w:r>
        <w:r w:rsidRPr="00D4122E">
          <w:t>6.2F.3</w:t>
        </w:r>
        <w:r>
          <w:t xml:space="preserve"> </w:t>
        </w:r>
        <w:r w:rsidRPr="00A1115A">
          <w:t>shall apply to the maximum output power specified in 6.2F.1</w:t>
        </w:r>
        <w:r>
          <w:t>D</w:t>
        </w:r>
        <w:r w:rsidRPr="00A1115A">
          <w:t>-1. The requirements shall be met with the UL MIMO configurations specified in Table 6.2</w:t>
        </w:r>
        <w:r w:rsidRPr="00A1115A">
          <w:rPr>
            <w:rFonts w:eastAsia="SimSun" w:hint="eastAsia"/>
            <w:lang w:eastAsia="zh-CN"/>
          </w:rPr>
          <w:t>D</w:t>
        </w:r>
        <w:r w:rsidRPr="00A1115A">
          <w:t>.</w:t>
        </w:r>
        <w:r w:rsidRPr="00A1115A">
          <w:rPr>
            <w:rFonts w:eastAsia="SimSun" w:hint="eastAsia"/>
            <w:lang w:eastAsia="zh-CN"/>
          </w:rPr>
          <w:t>1</w:t>
        </w:r>
        <w:r w:rsidRPr="00A1115A">
          <w:t xml:space="preserve">-2. For UE supporting UL MIMO, the maximum output power is defined as the sum of the maximum output power from both UE antenna connector. </w:t>
        </w:r>
      </w:ins>
    </w:p>
    <w:p w14:paraId="7A94BAB0" w14:textId="42429F7F" w:rsidR="00857A1E" w:rsidRPr="00A1115A" w:rsidRDefault="00857A1E" w:rsidP="00857A1E">
      <w:pPr>
        <w:rPr>
          <w:ins w:id="311" w:author="Skyworks" w:date="2022-04-20T17:54:00Z"/>
        </w:rPr>
      </w:pPr>
      <w:ins w:id="312" w:author="Skyworks" w:date="2022-04-20T17:54:00Z">
        <w:r w:rsidRPr="00A1115A">
          <w:t>For UE support</w:t>
        </w:r>
      </w:ins>
      <w:ins w:id="313" w:author="Skyworks" w:date="2022-04-20T17:55:00Z">
        <w:r>
          <w:t>ing</w:t>
        </w:r>
      </w:ins>
      <w:ins w:id="314" w:author="Skyworks" w:date="2022-04-20T17:54:00Z">
        <w:r w:rsidRPr="00A1115A">
          <w:t xml:space="preserve"> uplink full power transmission (</w:t>
        </w:r>
        <w:proofErr w:type="spellStart"/>
        <w:r w:rsidRPr="00A1115A">
          <w:t>ULFPTx</w:t>
        </w:r>
        <w:proofErr w:type="spellEnd"/>
        <w:r w:rsidRPr="00A1115A">
          <w:t xml:space="preserve">) for UL MIMO, the A-MPR values specified in clause </w:t>
        </w:r>
        <w:r w:rsidRPr="00D4122E">
          <w:t>6.2F.3</w:t>
        </w:r>
        <w:r>
          <w:t xml:space="preserve"> </w:t>
        </w:r>
        <w:r w:rsidRPr="00A1115A">
          <w:t>shall apply to the maximum output power specified in Table 6.2F.1</w:t>
        </w:r>
        <w:r>
          <w:t>D</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36CAF716" w14:textId="77777777" w:rsidR="00857A1E" w:rsidRPr="00A1115A" w:rsidRDefault="00857A1E" w:rsidP="00857A1E">
      <w:pPr>
        <w:rPr>
          <w:ins w:id="315" w:author="Skyworks" w:date="2022-04-20T17:54:00Z"/>
        </w:rPr>
      </w:pPr>
      <w:ins w:id="316" w:author="Skyworks" w:date="2022-04-20T17:54:00Z">
        <w:r w:rsidRPr="00A1115A">
          <w:t>For the UE maximum output power modified by A-MPR, the power limits specified in clause 6.2</w:t>
        </w:r>
        <w:r w:rsidRPr="00A1115A">
          <w:rPr>
            <w:rFonts w:eastAsia="SimSun" w:hint="eastAsia"/>
            <w:lang w:eastAsia="zh-CN"/>
          </w:rPr>
          <w:t>D</w:t>
        </w:r>
        <w:r w:rsidRPr="00A1115A">
          <w:t>.</w:t>
        </w:r>
        <w:r w:rsidRPr="00A1115A">
          <w:rPr>
            <w:rFonts w:eastAsia="SimSun" w:hint="eastAsia"/>
            <w:lang w:eastAsia="zh-CN"/>
          </w:rPr>
          <w:t>4</w:t>
        </w:r>
        <w:r w:rsidRPr="00A1115A">
          <w:t xml:space="preserve"> apply.</w:t>
        </w:r>
      </w:ins>
    </w:p>
    <w:p w14:paraId="2375D84B" w14:textId="77777777" w:rsidR="00857A1E" w:rsidRPr="00A1115A" w:rsidRDefault="00857A1E" w:rsidP="00857A1E">
      <w:pPr>
        <w:rPr>
          <w:ins w:id="317" w:author="Skyworks" w:date="2022-04-20T17:54:00Z"/>
        </w:rPr>
      </w:pPr>
      <w:ins w:id="318" w:author="Skyworks" w:date="2022-04-20T17:54:00Z">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14:paraId="2EDB391A" w14:textId="77777777" w:rsidR="00A1115A" w:rsidRPr="00A1115A" w:rsidRDefault="00A1115A" w:rsidP="00A1115A">
      <w:pPr>
        <w:pStyle w:val="Heading3"/>
        <w:rPr>
          <w:lang w:eastAsia="zh-CN"/>
        </w:rPr>
      </w:pPr>
      <w:r w:rsidRPr="00A1115A">
        <w:t>6.2F.4</w:t>
      </w:r>
      <w:r w:rsidRPr="00A1115A">
        <w:tab/>
        <w:t>Configured transmitted power</w:t>
      </w:r>
      <w:bookmarkEnd w:id="298"/>
      <w:bookmarkEnd w:id="299"/>
      <w:bookmarkEnd w:id="300"/>
      <w:bookmarkEnd w:id="301"/>
      <w:bookmarkEnd w:id="302"/>
      <w:bookmarkEnd w:id="303"/>
      <w:bookmarkEnd w:id="304"/>
      <w:bookmarkEnd w:id="305"/>
      <w:bookmarkEnd w:id="306"/>
      <w:bookmarkEnd w:id="307"/>
    </w:p>
    <w:p w14:paraId="0F38FC05" w14:textId="37948D75" w:rsidR="00A1115A" w:rsidRDefault="00A1115A" w:rsidP="00046B1A">
      <w:pPr>
        <w:rPr>
          <w:ins w:id="319" w:author="Skyworks" w:date="2022-04-20T17:56:00Z"/>
          <w:lang w:eastAsia="zh-CN"/>
        </w:rPr>
      </w:pPr>
      <w:r w:rsidRPr="00A1115A">
        <w:rPr>
          <w:lang w:eastAsia="zh-CN"/>
        </w:rPr>
        <w:t>The requirements for configured maximum output power in clause 6.2.4 apply.</w:t>
      </w:r>
      <w:bookmarkEnd w:id="1"/>
      <w:bookmarkEnd w:id="2"/>
      <w:bookmarkEnd w:id="3"/>
      <w:bookmarkEnd w:id="4"/>
      <w:bookmarkEnd w:id="5"/>
      <w:bookmarkEnd w:id="6"/>
    </w:p>
    <w:p w14:paraId="50D1C325" w14:textId="77777777" w:rsidR="00857A1E" w:rsidRPr="00A1115A" w:rsidRDefault="00857A1E" w:rsidP="00857A1E">
      <w:pPr>
        <w:pStyle w:val="Heading3"/>
        <w:rPr>
          <w:ins w:id="320" w:author="Skyworks" w:date="2022-04-20T17:56:00Z"/>
        </w:rPr>
      </w:pPr>
      <w:ins w:id="321" w:author="Skyworks" w:date="2022-04-20T17:56:00Z">
        <w:r w:rsidRPr="00A1115A">
          <w:lastRenderedPageBreak/>
          <w:t>6.2F.</w:t>
        </w:r>
        <w:r>
          <w:t>4D</w:t>
        </w:r>
        <w:r w:rsidRPr="00A1115A">
          <w:tab/>
          <w:t>Configured transmitted power</w:t>
        </w:r>
        <w:r>
          <w:t xml:space="preserve"> UL MIMO</w:t>
        </w:r>
      </w:ins>
    </w:p>
    <w:p w14:paraId="1A384952" w14:textId="77777777" w:rsidR="00857A1E" w:rsidRPr="00A1115A" w:rsidRDefault="00857A1E" w:rsidP="00857A1E">
      <w:pPr>
        <w:rPr>
          <w:ins w:id="322" w:author="Skyworks" w:date="2022-04-20T17:56:00Z"/>
        </w:rPr>
      </w:pPr>
      <w:ins w:id="323" w:author="Skyworks" w:date="2022-04-20T17:56:00Z">
        <w:r w:rsidRPr="00A1115A">
          <w:t>For UE supporting UL MIMO, the transmitted power is configured per each UE.</w:t>
        </w:r>
      </w:ins>
    </w:p>
    <w:p w14:paraId="7C619152" w14:textId="77777777" w:rsidR="00857A1E" w:rsidRPr="00A1115A" w:rsidRDefault="00857A1E" w:rsidP="00857A1E">
      <w:pPr>
        <w:rPr>
          <w:ins w:id="324" w:author="Skyworks" w:date="2022-04-20T17:56:00Z"/>
        </w:rPr>
      </w:pPr>
      <w:ins w:id="325" w:author="Skyworks" w:date="2022-04-20T17:56:00Z">
        <w:r w:rsidRPr="00A1115A">
          <w:rPr>
            <w:rFonts w:hint="eastAsia"/>
          </w:rPr>
          <w:t xml:space="preserve">The definitions of </w:t>
        </w:r>
        <w:r w:rsidRPr="00A1115A">
          <w:t>configured maximum output power</w:t>
        </w:r>
        <w:r w:rsidRPr="00A1115A">
          <w:rPr>
            <w:rFonts w:cs="Vrinda"/>
            <w:lang w:bidi="bn-IN"/>
          </w:rPr>
          <w:t xml:space="preserve"> </w:t>
        </w:r>
        <w:proofErr w:type="spellStart"/>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eastAsia="SimSun" w:hint="eastAsia"/>
            <w:lang w:eastAsia="zh-CN"/>
          </w:rPr>
          <w:t>4</w:t>
        </w:r>
        <w:r w:rsidRPr="00A1115A">
          <w:rPr>
            <w:rFonts w:hint="eastAsia"/>
          </w:rPr>
          <w:t xml:space="preserve"> shall apply to UE supporting UL MIMO, where</w:t>
        </w:r>
      </w:ins>
    </w:p>
    <w:p w14:paraId="46110261" w14:textId="77777777" w:rsidR="00857A1E" w:rsidRPr="00A1115A" w:rsidRDefault="00857A1E" w:rsidP="00857A1E">
      <w:pPr>
        <w:pStyle w:val="B10"/>
        <w:rPr>
          <w:ins w:id="326" w:author="Skyworks" w:date="2022-04-20T17:56:00Z"/>
        </w:rPr>
      </w:pPr>
      <w:ins w:id="327" w:author="Skyworks" w:date="2022-04-20T17:56:00Z">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ins>
    </w:p>
    <w:p w14:paraId="15952C5E" w14:textId="77777777" w:rsidR="00857A1E" w:rsidRPr="00A1115A" w:rsidRDefault="00857A1E" w:rsidP="00857A1E">
      <w:pPr>
        <w:pStyle w:val="B10"/>
        <w:rPr>
          <w:ins w:id="328" w:author="Skyworks" w:date="2022-04-20T17:56:00Z"/>
        </w:rPr>
      </w:pPr>
      <w:ins w:id="329" w:author="Skyworks" w:date="2022-04-20T17:56:00Z">
        <w:r w:rsidRPr="00A1115A">
          <w:t>-</w:t>
        </w:r>
        <w:r w:rsidRPr="00A1115A">
          <w:tab/>
        </w:r>
        <w:proofErr w:type="spellStart"/>
        <w:r w:rsidRPr="00A1115A">
          <w:t>MPR</w:t>
        </w:r>
        <w:r w:rsidRPr="00A1115A">
          <w:rPr>
            <w:vertAlign w:val="subscript"/>
          </w:rPr>
          <w:t>c</w:t>
        </w:r>
        <w:proofErr w:type="spellEnd"/>
        <w:r w:rsidRPr="00A1115A">
          <w:t xml:space="preserve"> is specified in clause 6.2F.</w:t>
        </w:r>
        <w:proofErr w:type="gramStart"/>
        <w:r w:rsidRPr="00A1115A">
          <w:t>2</w:t>
        </w:r>
        <w:r>
          <w:t>D</w:t>
        </w:r>
        <w:r w:rsidRPr="00A1115A">
          <w:t>;</w:t>
        </w:r>
        <w:proofErr w:type="gramEnd"/>
      </w:ins>
    </w:p>
    <w:p w14:paraId="16D3BF8F" w14:textId="77777777" w:rsidR="00857A1E" w:rsidRPr="00A1115A" w:rsidRDefault="00857A1E" w:rsidP="00857A1E">
      <w:pPr>
        <w:pStyle w:val="B10"/>
        <w:rPr>
          <w:ins w:id="330" w:author="Skyworks" w:date="2022-04-20T17:56:00Z"/>
        </w:rPr>
      </w:pPr>
      <w:ins w:id="331" w:author="Skyworks" w:date="2022-04-20T17:56:00Z">
        <w:r w:rsidRPr="00A1115A">
          <w:t>-</w:t>
        </w:r>
        <w:r w:rsidRPr="00A1115A">
          <w:tab/>
          <w:t>A-</w:t>
        </w:r>
        <w:proofErr w:type="spellStart"/>
        <w:r w:rsidRPr="00A1115A">
          <w:t>MPR</w:t>
        </w:r>
        <w:r w:rsidRPr="00A1115A">
          <w:rPr>
            <w:vertAlign w:val="subscript"/>
          </w:rPr>
          <w:t>c</w:t>
        </w:r>
        <w:proofErr w:type="spellEnd"/>
        <w:r w:rsidRPr="00A1115A">
          <w:t xml:space="preserve"> is specified in clause </w:t>
        </w:r>
        <w:r w:rsidRPr="005B7BDB">
          <w:t>6.2F.3</w:t>
        </w:r>
        <w:r w:rsidRPr="00A1115A">
          <w:t>.</w:t>
        </w:r>
      </w:ins>
    </w:p>
    <w:p w14:paraId="54688745" w14:textId="77777777" w:rsidR="00857A1E" w:rsidRPr="00A1115A" w:rsidRDefault="00857A1E" w:rsidP="00857A1E">
      <w:pPr>
        <w:rPr>
          <w:ins w:id="332" w:author="Skyworks" w:date="2022-04-20T17:56:00Z"/>
        </w:rPr>
      </w:pPr>
      <w:ins w:id="333" w:author="Skyworks" w:date="2022-04-20T17:56:00Z">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ins>
    </w:p>
    <w:p w14:paraId="491A565B" w14:textId="77777777" w:rsidR="00857A1E" w:rsidRPr="00A1115A" w:rsidRDefault="00857A1E" w:rsidP="00857A1E">
      <w:pPr>
        <w:pStyle w:val="EQ"/>
        <w:jc w:val="center"/>
        <w:rPr>
          <w:ins w:id="334" w:author="Skyworks" w:date="2022-04-20T17:56:00Z"/>
        </w:rPr>
      </w:pPr>
      <w:ins w:id="335" w:author="Skyworks" w:date="2022-04-20T17:56:00Z">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rFonts w:eastAsia="SimSun"/>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rFonts w:eastAsia="SimSun"/>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ins>
    </w:p>
    <w:p w14:paraId="126FB74E" w14:textId="77777777" w:rsidR="00857A1E" w:rsidRPr="00A1115A" w:rsidRDefault="00857A1E" w:rsidP="00857A1E">
      <w:pPr>
        <w:rPr>
          <w:ins w:id="336" w:author="Skyworks" w:date="2022-04-20T17:56:00Z"/>
        </w:rPr>
      </w:pPr>
      <w:ins w:id="337" w:author="Skyworks" w:date="2022-04-20T17:56:00Z">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eastAsia="SimSun" w:hint="eastAsia"/>
            <w:lang w:eastAsia="zh-CN"/>
          </w:rPr>
          <w:t>D</w:t>
        </w:r>
        <w:r w:rsidRPr="00A1115A">
          <w:t>.</w:t>
        </w:r>
        <w:r w:rsidRPr="00A1115A">
          <w:rPr>
            <w:rFonts w:eastAsia="SimSun" w:hint="eastAsia"/>
            <w:lang w:eastAsia="zh-CN"/>
          </w:rPr>
          <w:t>1</w:t>
        </w:r>
        <w:r w:rsidRPr="00A1115A">
          <w:t>-1 for the applicable operating band</w:t>
        </w:r>
        <w:r w:rsidRPr="00A1115A">
          <w:rPr>
            <w:rFonts w:hint="eastAsia"/>
          </w:rPr>
          <w:t>.</w:t>
        </w:r>
      </w:ins>
    </w:p>
    <w:p w14:paraId="62D7E16F" w14:textId="77777777" w:rsidR="00857A1E" w:rsidRPr="00A1115A" w:rsidRDefault="00857A1E" w:rsidP="00857A1E">
      <w:pPr>
        <w:rPr>
          <w:ins w:id="338" w:author="Skyworks" w:date="2022-04-20T17:56:00Z"/>
        </w:rPr>
      </w:pPr>
      <w:ins w:id="339" w:author="Skyworks" w:date="2022-04-20T17:56:00Z">
        <w:r w:rsidRPr="00A1115A">
          <w:t>For UE with two transmit antenna connectors in closed-loop spatial multiplexing scheme, the tolerance is specified in Table 6.</w:t>
        </w:r>
        <w:r w:rsidRPr="00A1115A">
          <w:rPr>
            <w:rFonts w:eastAsia="SimSun"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w:t>
        </w:r>
      </w:ins>
    </w:p>
    <w:p w14:paraId="0EF03EB6" w14:textId="52DE792B" w:rsidR="00857A1E" w:rsidRPr="00A1115A" w:rsidRDefault="00857A1E" w:rsidP="00857A1E">
      <w:pPr>
        <w:rPr>
          <w:ins w:id="340" w:author="Skyworks" w:date="2022-04-20T17:56:00Z"/>
          <w:lang w:eastAsia="zh-CN"/>
        </w:rPr>
      </w:pPr>
      <w:ins w:id="341" w:author="Skyworks" w:date="2022-04-20T17:56:00Z">
        <w:r w:rsidRPr="00A1115A">
          <w:t>For UE support</w:t>
        </w:r>
        <w:r>
          <w:t>ing</w:t>
        </w:r>
        <w:r w:rsidRPr="00A1115A">
          <w:t xml:space="preserve">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31A2885C" w14:textId="77777777" w:rsidR="00857A1E" w:rsidRPr="00A1115A" w:rsidRDefault="00857A1E" w:rsidP="00857A1E">
      <w:pPr>
        <w:pStyle w:val="TH"/>
        <w:rPr>
          <w:ins w:id="342" w:author="Skyworks" w:date="2022-04-20T17:56:00Z"/>
        </w:rPr>
      </w:pPr>
      <w:ins w:id="343" w:author="Skyworks" w:date="2022-04-20T17:56:00Z">
        <w:r w:rsidRPr="00A1115A">
          <w:t xml:space="preserve">Table </w:t>
        </w:r>
        <w:r w:rsidRPr="00A1115A">
          <w:rPr>
            <w:rFonts w:eastAsia="SimSun" w:hint="eastAsia"/>
            <w:lang w:eastAsia="zh-CN"/>
          </w:rPr>
          <w:t>6.2D.4-1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57A1E" w:rsidRPr="00A1115A" w14:paraId="0DD70FF8" w14:textId="77777777" w:rsidTr="0051477F">
        <w:trPr>
          <w:trHeight w:val="240"/>
          <w:jc w:val="center"/>
          <w:ins w:id="344" w:author="Skyworks" w:date="2022-04-20T17:56:00Z"/>
        </w:trPr>
        <w:tc>
          <w:tcPr>
            <w:tcW w:w="1955" w:type="dxa"/>
            <w:shd w:val="clear" w:color="auto" w:fill="auto"/>
            <w:vAlign w:val="center"/>
          </w:tcPr>
          <w:p w14:paraId="43560CC2" w14:textId="77777777" w:rsidR="00857A1E" w:rsidRPr="00A1115A" w:rsidRDefault="00857A1E" w:rsidP="0051477F">
            <w:pPr>
              <w:pStyle w:val="TAH"/>
              <w:rPr>
                <w:ins w:id="345" w:author="Skyworks" w:date="2022-04-20T17:56:00Z"/>
              </w:rPr>
            </w:pPr>
            <w:proofErr w:type="spellStart"/>
            <w:proofErr w:type="gramStart"/>
            <w:ins w:id="346" w:author="Skyworks" w:date="2022-04-20T17:56: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ins>
          </w:p>
        </w:tc>
        <w:tc>
          <w:tcPr>
            <w:tcW w:w="2081" w:type="dxa"/>
            <w:shd w:val="clear" w:color="auto" w:fill="auto"/>
            <w:vAlign w:val="center"/>
          </w:tcPr>
          <w:p w14:paraId="5734586D" w14:textId="77777777" w:rsidR="00857A1E" w:rsidRPr="00A1115A" w:rsidRDefault="00857A1E" w:rsidP="0051477F">
            <w:pPr>
              <w:pStyle w:val="TAH"/>
              <w:rPr>
                <w:ins w:id="347" w:author="Skyworks" w:date="2022-04-20T17:56:00Z"/>
              </w:rPr>
            </w:pPr>
            <w:ins w:id="348" w:author="Skyworks" w:date="2022-04-20T17:56: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0E31214C" w14:textId="77777777" w:rsidR="00857A1E" w:rsidRPr="00A1115A" w:rsidRDefault="00857A1E" w:rsidP="0051477F">
            <w:pPr>
              <w:pStyle w:val="TAH"/>
              <w:rPr>
                <w:ins w:id="349" w:author="Skyworks" w:date="2022-04-20T17:56:00Z"/>
              </w:rPr>
            </w:pPr>
            <w:ins w:id="350" w:author="Skyworks" w:date="2022-04-20T17:56: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857A1E" w:rsidRPr="00A1115A" w14:paraId="2732495E" w14:textId="77777777" w:rsidTr="0051477F">
        <w:trPr>
          <w:trHeight w:val="240"/>
          <w:jc w:val="center"/>
          <w:ins w:id="351" w:author="Skyworks" w:date="2022-04-20T17:56:00Z"/>
        </w:trPr>
        <w:tc>
          <w:tcPr>
            <w:tcW w:w="1955" w:type="dxa"/>
            <w:shd w:val="clear" w:color="auto" w:fill="auto"/>
            <w:vAlign w:val="center"/>
          </w:tcPr>
          <w:p w14:paraId="0E8C48C8" w14:textId="77777777" w:rsidR="00857A1E" w:rsidRPr="00A1115A" w:rsidRDefault="00857A1E" w:rsidP="0051477F">
            <w:pPr>
              <w:pStyle w:val="TAC"/>
              <w:rPr>
                <w:ins w:id="352" w:author="Skyworks" w:date="2022-04-20T17:56:00Z"/>
                <w:rFonts w:eastAsia="CG Times (WN)" w:cs="Arial"/>
              </w:rPr>
            </w:pPr>
            <w:proofErr w:type="spellStart"/>
            <w:proofErr w:type="gramStart"/>
            <w:ins w:id="353" w:author="Skyworks" w:date="2022-04-20T17:56:00Z">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ins>
          </w:p>
        </w:tc>
        <w:tc>
          <w:tcPr>
            <w:tcW w:w="2081" w:type="dxa"/>
            <w:shd w:val="clear" w:color="auto" w:fill="auto"/>
          </w:tcPr>
          <w:p w14:paraId="36D0D029" w14:textId="77777777" w:rsidR="00857A1E" w:rsidRPr="00A1115A" w:rsidRDefault="00857A1E" w:rsidP="0051477F">
            <w:pPr>
              <w:pStyle w:val="TAC"/>
              <w:rPr>
                <w:ins w:id="354" w:author="Skyworks" w:date="2022-04-20T17:56:00Z"/>
                <w:rFonts w:eastAsia="CG Times (WN)" w:cs="Arial"/>
              </w:rPr>
            </w:pPr>
            <w:ins w:id="355" w:author="Skyworks" w:date="2022-04-20T17:56:00Z">
              <w:r w:rsidRPr="00A1115A">
                <w:rPr>
                  <w:rFonts w:eastAsia="CG Times (WN)" w:cs="Arial" w:hint="eastAsia"/>
                </w:rPr>
                <w:t>3.0</w:t>
              </w:r>
            </w:ins>
          </w:p>
        </w:tc>
        <w:tc>
          <w:tcPr>
            <w:tcW w:w="2090" w:type="dxa"/>
          </w:tcPr>
          <w:p w14:paraId="03CE94E2" w14:textId="77777777" w:rsidR="00857A1E" w:rsidRPr="00A1115A" w:rsidRDefault="00857A1E" w:rsidP="0051477F">
            <w:pPr>
              <w:pStyle w:val="TAC"/>
              <w:rPr>
                <w:ins w:id="356" w:author="Skyworks" w:date="2022-04-20T17:56:00Z"/>
                <w:rFonts w:eastAsia="CG Times (WN)" w:cs="Arial"/>
              </w:rPr>
            </w:pPr>
            <w:ins w:id="357" w:author="Skyworks" w:date="2022-04-20T17:56:00Z">
              <w:r w:rsidRPr="00A1115A">
                <w:rPr>
                  <w:rFonts w:eastAsia="CG Times (WN)" w:cs="Arial"/>
                </w:rPr>
                <w:t>2.0</w:t>
              </w:r>
            </w:ins>
          </w:p>
        </w:tc>
      </w:tr>
      <w:tr w:rsidR="00857A1E" w:rsidRPr="00A1115A" w14:paraId="04F19762" w14:textId="77777777" w:rsidTr="0051477F">
        <w:trPr>
          <w:trHeight w:val="240"/>
          <w:jc w:val="center"/>
          <w:ins w:id="358" w:author="Skyworks" w:date="2022-04-20T17:56:00Z"/>
        </w:trPr>
        <w:tc>
          <w:tcPr>
            <w:tcW w:w="1955" w:type="dxa"/>
            <w:shd w:val="clear" w:color="auto" w:fill="auto"/>
            <w:vAlign w:val="center"/>
          </w:tcPr>
          <w:p w14:paraId="4F355584" w14:textId="77777777" w:rsidR="00857A1E" w:rsidRPr="00A1115A" w:rsidRDefault="00857A1E" w:rsidP="0051477F">
            <w:pPr>
              <w:pStyle w:val="TAC"/>
              <w:rPr>
                <w:ins w:id="359" w:author="Skyworks" w:date="2022-04-20T17:56:00Z"/>
                <w:rFonts w:eastAsia="CG Times (WN)" w:cs="Arial"/>
              </w:rPr>
            </w:pPr>
            <w:ins w:id="360" w:author="Skyworks" w:date="2022-04-20T17:56:00Z">
              <w:r w:rsidRPr="00A1115A">
                <w:rPr>
                  <w:rFonts w:eastAsia="CG Times (WN)" w:cs="Arial" w:hint="eastAsia"/>
                </w:rPr>
                <w:t xml:space="preserve">23 </w:t>
              </w:r>
              <w:r w:rsidRPr="00A1115A">
                <w:rPr>
                  <w:rFonts w:eastAsia="CG Times (WN)" w:cs="Arial"/>
                </w:rPr>
                <w:t xml:space="preserve">≤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6</w:t>
              </w:r>
            </w:ins>
          </w:p>
        </w:tc>
        <w:tc>
          <w:tcPr>
            <w:tcW w:w="2081" w:type="dxa"/>
            <w:shd w:val="clear" w:color="auto" w:fill="auto"/>
          </w:tcPr>
          <w:p w14:paraId="4C1E95E6" w14:textId="77777777" w:rsidR="00857A1E" w:rsidRPr="00A1115A" w:rsidRDefault="00857A1E" w:rsidP="0051477F">
            <w:pPr>
              <w:pStyle w:val="TAC"/>
              <w:rPr>
                <w:ins w:id="361" w:author="Skyworks" w:date="2022-04-20T17:56:00Z"/>
                <w:rFonts w:eastAsia="CG Times (WN)" w:cs="Arial"/>
              </w:rPr>
            </w:pPr>
            <w:ins w:id="362" w:author="Skyworks" w:date="2022-04-20T17:56:00Z">
              <w:r w:rsidRPr="00A1115A">
                <w:rPr>
                  <w:rFonts w:eastAsia="CG Times (WN)" w:cs="Arial" w:hint="eastAsia"/>
                </w:rPr>
                <w:t>3.0</w:t>
              </w:r>
            </w:ins>
          </w:p>
        </w:tc>
        <w:tc>
          <w:tcPr>
            <w:tcW w:w="2090" w:type="dxa"/>
            <w:shd w:val="clear" w:color="auto" w:fill="auto"/>
          </w:tcPr>
          <w:p w14:paraId="4C697670" w14:textId="77777777" w:rsidR="00857A1E" w:rsidRPr="00A1115A" w:rsidRDefault="00857A1E" w:rsidP="0051477F">
            <w:pPr>
              <w:pStyle w:val="TAC"/>
              <w:rPr>
                <w:ins w:id="363" w:author="Skyworks" w:date="2022-04-20T17:56:00Z"/>
                <w:rFonts w:eastAsia="CG Times (WN)" w:cs="Arial"/>
              </w:rPr>
            </w:pPr>
            <w:ins w:id="364" w:author="Skyworks" w:date="2022-04-20T17:56:00Z">
              <w:r w:rsidRPr="00A1115A">
                <w:rPr>
                  <w:rFonts w:eastAsia="CG Times (WN)" w:cs="Arial" w:hint="eastAsia"/>
                </w:rPr>
                <w:t>2.0</w:t>
              </w:r>
            </w:ins>
          </w:p>
        </w:tc>
      </w:tr>
      <w:tr w:rsidR="00857A1E" w:rsidRPr="00A1115A" w14:paraId="36352588" w14:textId="77777777" w:rsidTr="0051477F">
        <w:trPr>
          <w:trHeight w:val="240"/>
          <w:jc w:val="center"/>
          <w:ins w:id="365" w:author="Skyworks" w:date="2022-04-20T17:56:00Z"/>
        </w:trPr>
        <w:tc>
          <w:tcPr>
            <w:tcW w:w="1955" w:type="dxa"/>
            <w:shd w:val="clear" w:color="auto" w:fill="auto"/>
            <w:vAlign w:val="center"/>
          </w:tcPr>
          <w:p w14:paraId="43494545" w14:textId="77777777" w:rsidR="00857A1E" w:rsidRPr="00A1115A" w:rsidRDefault="00857A1E" w:rsidP="0051477F">
            <w:pPr>
              <w:pStyle w:val="TAC"/>
              <w:rPr>
                <w:ins w:id="366" w:author="Skyworks" w:date="2022-04-20T17:56:00Z"/>
                <w:rFonts w:eastAsia="CG Times (WN)" w:cs="Arial"/>
              </w:rPr>
            </w:pPr>
            <w:ins w:id="367" w:author="Skyworks" w:date="2022-04-20T17:56:00Z">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3</w:t>
              </w:r>
            </w:ins>
          </w:p>
        </w:tc>
        <w:tc>
          <w:tcPr>
            <w:tcW w:w="2081" w:type="dxa"/>
            <w:shd w:val="clear" w:color="auto" w:fill="auto"/>
          </w:tcPr>
          <w:p w14:paraId="6CF34A85" w14:textId="77777777" w:rsidR="00857A1E" w:rsidRPr="00A1115A" w:rsidRDefault="00857A1E" w:rsidP="0051477F">
            <w:pPr>
              <w:pStyle w:val="TAC"/>
              <w:rPr>
                <w:ins w:id="368" w:author="Skyworks" w:date="2022-04-20T17:56:00Z"/>
                <w:rFonts w:eastAsia="CG Times (WN)" w:cs="Arial"/>
              </w:rPr>
            </w:pPr>
            <w:ins w:id="369" w:author="Skyworks" w:date="2022-04-20T17:56:00Z">
              <w:r w:rsidRPr="00A1115A">
                <w:rPr>
                  <w:rFonts w:eastAsia="CG Times (WN)" w:cs="Arial"/>
                </w:rPr>
                <w:t>5.0</w:t>
              </w:r>
            </w:ins>
          </w:p>
        </w:tc>
        <w:tc>
          <w:tcPr>
            <w:tcW w:w="2090" w:type="dxa"/>
            <w:shd w:val="clear" w:color="auto" w:fill="auto"/>
          </w:tcPr>
          <w:p w14:paraId="4C7EC415" w14:textId="77777777" w:rsidR="00857A1E" w:rsidRPr="00A1115A" w:rsidRDefault="00857A1E" w:rsidP="0051477F">
            <w:pPr>
              <w:pStyle w:val="TAC"/>
              <w:rPr>
                <w:ins w:id="370" w:author="Skyworks" w:date="2022-04-20T17:56:00Z"/>
                <w:rFonts w:eastAsia="CG Times (WN)" w:cs="Arial"/>
              </w:rPr>
            </w:pPr>
            <w:ins w:id="371" w:author="Skyworks" w:date="2022-04-20T17:56:00Z">
              <w:r w:rsidRPr="00A1115A">
                <w:rPr>
                  <w:rFonts w:eastAsia="CG Times (WN)" w:cs="Arial"/>
                </w:rPr>
                <w:t>2.0</w:t>
              </w:r>
            </w:ins>
          </w:p>
        </w:tc>
      </w:tr>
      <w:tr w:rsidR="00857A1E" w:rsidRPr="00A1115A" w14:paraId="639C2108" w14:textId="77777777" w:rsidTr="0051477F">
        <w:trPr>
          <w:trHeight w:val="255"/>
          <w:jc w:val="center"/>
          <w:ins w:id="372" w:author="Skyworks" w:date="2022-04-20T17:56:00Z"/>
        </w:trPr>
        <w:tc>
          <w:tcPr>
            <w:tcW w:w="1955" w:type="dxa"/>
            <w:shd w:val="clear" w:color="auto" w:fill="auto"/>
            <w:vAlign w:val="center"/>
          </w:tcPr>
          <w:p w14:paraId="2FEDAC52" w14:textId="77777777" w:rsidR="00857A1E" w:rsidRPr="00A1115A" w:rsidRDefault="00857A1E" w:rsidP="0051477F">
            <w:pPr>
              <w:pStyle w:val="TAC"/>
              <w:rPr>
                <w:ins w:id="373" w:author="Skyworks" w:date="2022-04-20T17:56:00Z"/>
                <w:rFonts w:eastAsia="CG Times (WN)" w:cs="Arial"/>
              </w:rPr>
            </w:pPr>
            <w:ins w:id="374" w:author="Skyworks" w:date="2022-04-20T17:56:00Z">
              <w:r w:rsidRPr="00A1115A">
                <w:rPr>
                  <w:rFonts w:eastAsia="CG Times (WN)" w:cs="Arial" w:hint="eastAsia"/>
                </w:rPr>
                <w:t>21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2</w:t>
              </w:r>
            </w:ins>
          </w:p>
        </w:tc>
        <w:tc>
          <w:tcPr>
            <w:tcW w:w="2081" w:type="dxa"/>
            <w:shd w:val="clear" w:color="auto" w:fill="auto"/>
          </w:tcPr>
          <w:p w14:paraId="4BF89E6E" w14:textId="77777777" w:rsidR="00857A1E" w:rsidRPr="00A1115A" w:rsidRDefault="00857A1E" w:rsidP="0051477F">
            <w:pPr>
              <w:pStyle w:val="TAC"/>
              <w:rPr>
                <w:ins w:id="375" w:author="Skyworks" w:date="2022-04-20T17:56:00Z"/>
                <w:rFonts w:eastAsia="CG Times (WN)" w:cs="Arial"/>
              </w:rPr>
            </w:pPr>
            <w:ins w:id="376" w:author="Skyworks" w:date="2022-04-20T17:56:00Z">
              <w:r w:rsidRPr="00A1115A">
                <w:rPr>
                  <w:rFonts w:eastAsia="CG Times (WN)" w:cs="Arial"/>
                </w:rPr>
                <w:t>5.0</w:t>
              </w:r>
            </w:ins>
          </w:p>
        </w:tc>
        <w:tc>
          <w:tcPr>
            <w:tcW w:w="2090" w:type="dxa"/>
            <w:shd w:val="clear" w:color="auto" w:fill="auto"/>
          </w:tcPr>
          <w:p w14:paraId="1BE2B73B" w14:textId="77777777" w:rsidR="00857A1E" w:rsidRPr="00A1115A" w:rsidRDefault="00857A1E" w:rsidP="0051477F">
            <w:pPr>
              <w:pStyle w:val="TAC"/>
              <w:rPr>
                <w:ins w:id="377" w:author="Skyworks" w:date="2022-04-20T17:56:00Z"/>
                <w:rFonts w:eastAsia="CG Times (WN)" w:cs="Arial"/>
              </w:rPr>
            </w:pPr>
            <w:ins w:id="378" w:author="Skyworks" w:date="2022-04-20T17:56:00Z">
              <w:r w:rsidRPr="00A1115A">
                <w:rPr>
                  <w:rFonts w:eastAsia="CG Times (WN)" w:cs="Arial"/>
                </w:rPr>
                <w:t>3.0</w:t>
              </w:r>
            </w:ins>
          </w:p>
        </w:tc>
      </w:tr>
      <w:tr w:rsidR="00857A1E" w:rsidRPr="00A1115A" w14:paraId="22294C5F" w14:textId="77777777" w:rsidTr="0051477F">
        <w:trPr>
          <w:trHeight w:val="255"/>
          <w:jc w:val="center"/>
          <w:ins w:id="379" w:author="Skyworks" w:date="2022-04-20T17:56:00Z"/>
        </w:trPr>
        <w:tc>
          <w:tcPr>
            <w:tcW w:w="1955" w:type="dxa"/>
            <w:shd w:val="clear" w:color="auto" w:fill="auto"/>
            <w:vAlign w:val="center"/>
          </w:tcPr>
          <w:p w14:paraId="77AC1E7F" w14:textId="77777777" w:rsidR="00857A1E" w:rsidRPr="00A1115A" w:rsidDel="00D96763" w:rsidRDefault="00857A1E" w:rsidP="0051477F">
            <w:pPr>
              <w:pStyle w:val="TAC"/>
              <w:rPr>
                <w:ins w:id="380" w:author="Skyworks" w:date="2022-04-20T17:56:00Z"/>
                <w:rFonts w:eastAsia="CG Times (WN)" w:cs="Arial"/>
              </w:rPr>
            </w:pPr>
            <w:ins w:id="381" w:author="Skyworks" w:date="2022-04-20T17:56:00Z">
              <w:r w:rsidRPr="00A1115A">
                <w:rPr>
                  <w:rFonts w:eastAsia="CG Times (WN)" w:cs="Arial" w:hint="eastAsia"/>
                </w:rPr>
                <w:t>20</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1</w:t>
              </w:r>
            </w:ins>
          </w:p>
        </w:tc>
        <w:tc>
          <w:tcPr>
            <w:tcW w:w="2081" w:type="dxa"/>
            <w:shd w:val="clear" w:color="auto" w:fill="auto"/>
          </w:tcPr>
          <w:p w14:paraId="211AF23D" w14:textId="77777777" w:rsidR="00857A1E" w:rsidRPr="00A1115A" w:rsidRDefault="00857A1E" w:rsidP="0051477F">
            <w:pPr>
              <w:pStyle w:val="TAC"/>
              <w:rPr>
                <w:ins w:id="382" w:author="Skyworks" w:date="2022-04-20T17:56:00Z"/>
                <w:rFonts w:eastAsia="CG Times (WN)" w:cs="Arial"/>
              </w:rPr>
            </w:pPr>
            <w:ins w:id="383" w:author="Skyworks" w:date="2022-04-20T17:56:00Z">
              <w:r w:rsidRPr="00A1115A">
                <w:rPr>
                  <w:rFonts w:eastAsia="CG Times (WN)" w:cs="Arial"/>
                </w:rPr>
                <w:t>6.0</w:t>
              </w:r>
            </w:ins>
          </w:p>
        </w:tc>
        <w:tc>
          <w:tcPr>
            <w:tcW w:w="2090" w:type="dxa"/>
            <w:shd w:val="clear" w:color="auto" w:fill="auto"/>
          </w:tcPr>
          <w:p w14:paraId="21CBCAA1" w14:textId="77777777" w:rsidR="00857A1E" w:rsidRPr="00A1115A" w:rsidRDefault="00857A1E" w:rsidP="0051477F">
            <w:pPr>
              <w:pStyle w:val="TAC"/>
              <w:rPr>
                <w:ins w:id="384" w:author="Skyworks" w:date="2022-04-20T17:56:00Z"/>
                <w:rFonts w:eastAsia="CG Times (WN)" w:cs="Arial"/>
              </w:rPr>
            </w:pPr>
            <w:ins w:id="385" w:author="Skyworks" w:date="2022-04-20T17:56:00Z">
              <w:r w:rsidRPr="00A1115A">
                <w:rPr>
                  <w:rFonts w:eastAsia="CG Times (WN)" w:cs="Arial"/>
                </w:rPr>
                <w:t>4.0</w:t>
              </w:r>
            </w:ins>
          </w:p>
        </w:tc>
      </w:tr>
      <w:tr w:rsidR="00857A1E" w:rsidRPr="00A1115A" w14:paraId="1BDAEE0E" w14:textId="77777777" w:rsidTr="0051477F">
        <w:trPr>
          <w:trHeight w:val="247"/>
          <w:jc w:val="center"/>
          <w:ins w:id="386" w:author="Skyworks" w:date="2022-04-20T17:56:00Z"/>
        </w:trPr>
        <w:tc>
          <w:tcPr>
            <w:tcW w:w="1955" w:type="dxa"/>
            <w:shd w:val="clear" w:color="auto" w:fill="auto"/>
            <w:vAlign w:val="center"/>
          </w:tcPr>
          <w:p w14:paraId="25638FBC" w14:textId="77777777" w:rsidR="00857A1E" w:rsidRPr="00A1115A" w:rsidRDefault="00857A1E" w:rsidP="0051477F">
            <w:pPr>
              <w:pStyle w:val="TAC"/>
              <w:rPr>
                <w:ins w:id="387" w:author="Skyworks" w:date="2022-04-20T17:56:00Z"/>
                <w:rFonts w:eastAsia="CG Times (WN)" w:cs="Arial"/>
              </w:rPr>
            </w:pPr>
            <w:ins w:id="388" w:author="Skyworks" w:date="2022-04-20T17:56:00Z">
              <w:r w:rsidRPr="00A1115A">
                <w:rPr>
                  <w:rFonts w:eastAsia="CG Times (WN)" w:cs="Arial" w:hint="eastAsia"/>
                </w:rPr>
                <w:t>16</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20</w:t>
              </w:r>
            </w:ins>
          </w:p>
        </w:tc>
        <w:tc>
          <w:tcPr>
            <w:tcW w:w="4171" w:type="dxa"/>
            <w:gridSpan w:val="2"/>
            <w:shd w:val="clear" w:color="auto" w:fill="auto"/>
          </w:tcPr>
          <w:p w14:paraId="778DF41D" w14:textId="77777777" w:rsidR="00857A1E" w:rsidRPr="00A1115A" w:rsidRDefault="00857A1E" w:rsidP="0051477F">
            <w:pPr>
              <w:pStyle w:val="TAC"/>
              <w:rPr>
                <w:ins w:id="389" w:author="Skyworks" w:date="2022-04-20T17:56:00Z"/>
                <w:rFonts w:eastAsia="CG Times (WN)" w:cs="Arial"/>
              </w:rPr>
            </w:pPr>
            <w:ins w:id="390" w:author="Skyworks" w:date="2022-04-20T17:56:00Z">
              <w:r w:rsidRPr="00A1115A">
                <w:rPr>
                  <w:rFonts w:eastAsia="CG Times (WN)" w:cs="Arial"/>
                </w:rPr>
                <w:t>5.0</w:t>
              </w:r>
            </w:ins>
          </w:p>
        </w:tc>
      </w:tr>
      <w:tr w:rsidR="00857A1E" w:rsidRPr="00A1115A" w14:paraId="0A87D572" w14:textId="77777777" w:rsidTr="0051477F">
        <w:trPr>
          <w:trHeight w:val="225"/>
          <w:jc w:val="center"/>
          <w:ins w:id="391" w:author="Skyworks" w:date="2022-04-20T17:56:00Z"/>
        </w:trPr>
        <w:tc>
          <w:tcPr>
            <w:tcW w:w="1955" w:type="dxa"/>
            <w:shd w:val="clear" w:color="auto" w:fill="auto"/>
            <w:vAlign w:val="center"/>
          </w:tcPr>
          <w:p w14:paraId="38EB49C1" w14:textId="77777777" w:rsidR="00857A1E" w:rsidRPr="00A1115A" w:rsidRDefault="00857A1E" w:rsidP="0051477F">
            <w:pPr>
              <w:pStyle w:val="TAC"/>
              <w:rPr>
                <w:ins w:id="392" w:author="Skyworks" w:date="2022-04-20T17:56:00Z"/>
                <w:rFonts w:eastAsia="CG Times (WN)" w:cs="Arial"/>
              </w:rPr>
            </w:pPr>
            <w:ins w:id="393" w:author="Skyworks" w:date="2022-04-20T17:56:00Z">
              <w:r w:rsidRPr="00A1115A">
                <w:rPr>
                  <w:rFonts w:eastAsia="CG Times (WN)" w:cs="Arial" w:hint="eastAsia"/>
                </w:rPr>
                <w:t>11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1</w:t>
              </w:r>
              <w:r w:rsidRPr="00A1115A">
                <w:rPr>
                  <w:rFonts w:eastAsia="CG Times (WN)" w:cs="Arial" w:hint="eastAsia"/>
                </w:rPr>
                <w:t>6</w:t>
              </w:r>
            </w:ins>
          </w:p>
        </w:tc>
        <w:tc>
          <w:tcPr>
            <w:tcW w:w="4171" w:type="dxa"/>
            <w:gridSpan w:val="2"/>
            <w:shd w:val="clear" w:color="auto" w:fill="auto"/>
          </w:tcPr>
          <w:p w14:paraId="35795392" w14:textId="77777777" w:rsidR="00857A1E" w:rsidRPr="00A1115A" w:rsidRDefault="00857A1E" w:rsidP="0051477F">
            <w:pPr>
              <w:pStyle w:val="TAC"/>
              <w:rPr>
                <w:ins w:id="394" w:author="Skyworks" w:date="2022-04-20T17:56:00Z"/>
                <w:rFonts w:eastAsia="CG Times (WN)" w:cs="Arial"/>
              </w:rPr>
            </w:pPr>
            <w:ins w:id="395" w:author="Skyworks" w:date="2022-04-20T17:56:00Z">
              <w:r w:rsidRPr="00A1115A">
                <w:rPr>
                  <w:rFonts w:eastAsia="CG Times (WN)" w:cs="Arial"/>
                </w:rPr>
                <w:t>6.0</w:t>
              </w:r>
            </w:ins>
          </w:p>
        </w:tc>
      </w:tr>
      <w:tr w:rsidR="00857A1E" w:rsidRPr="00A1115A" w14:paraId="48436B56" w14:textId="77777777" w:rsidTr="0051477F">
        <w:trPr>
          <w:trHeight w:val="225"/>
          <w:jc w:val="center"/>
          <w:ins w:id="396" w:author="Skyworks" w:date="2022-04-20T17:56:00Z"/>
        </w:trPr>
        <w:tc>
          <w:tcPr>
            <w:tcW w:w="1955" w:type="dxa"/>
            <w:shd w:val="clear" w:color="auto" w:fill="auto"/>
            <w:vAlign w:val="center"/>
          </w:tcPr>
          <w:p w14:paraId="18141BE2" w14:textId="77777777" w:rsidR="00857A1E" w:rsidRPr="00A1115A" w:rsidRDefault="00857A1E" w:rsidP="0051477F">
            <w:pPr>
              <w:pStyle w:val="TAC"/>
              <w:rPr>
                <w:ins w:id="397" w:author="Skyworks" w:date="2022-04-20T17:56:00Z"/>
                <w:rFonts w:eastAsia="CG Times (WN)" w:cs="Arial"/>
              </w:rPr>
            </w:pPr>
            <w:ins w:id="398" w:author="Skyworks" w:date="2022-04-20T17:56:00Z">
              <w:r w:rsidRPr="00A1115A">
                <w:rPr>
                  <w:rFonts w:eastAsia="CG Times (WN)" w:cs="Arial"/>
                </w:rPr>
                <w:t xml:space="preserve">-40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11</w:t>
              </w:r>
            </w:ins>
          </w:p>
        </w:tc>
        <w:tc>
          <w:tcPr>
            <w:tcW w:w="4171" w:type="dxa"/>
            <w:gridSpan w:val="2"/>
            <w:shd w:val="clear" w:color="auto" w:fill="auto"/>
          </w:tcPr>
          <w:p w14:paraId="567E59AF" w14:textId="77777777" w:rsidR="00857A1E" w:rsidRPr="00A1115A" w:rsidRDefault="00857A1E" w:rsidP="0051477F">
            <w:pPr>
              <w:pStyle w:val="TAC"/>
              <w:rPr>
                <w:ins w:id="399" w:author="Skyworks" w:date="2022-04-20T17:56:00Z"/>
                <w:rFonts w:eastAsia="CG Times (WN)" w:cs="Arial"/>
              </w:rPr>
            </w:pPr>
            <w:ins w:id="400" w:author="Skyworks" w:date="2022-04-20T17:56:00Z">
              <w:r w:rsidRPr="00A1115A">
                <w:rPr>
                  <w:rFonts w:eastAsia="CG Times (WN)" w:cs="Arial"/>
                </w:rPr>
                <w:t>7.0</w:t>
              </w:r>
            </w:ins>
          </w:p>
        </w:tc>
      </w:tr>
    </w:tbl>
    <w:p w14:paraId="5903A1C9" w14:textId="77777777" w:rsidR="00857A1E" w:rsidRPr="00A1115A" w:rsidRDefault="00857A1E" w:rsidP="00046B1A">
      <w:pPr>
        <w:rPr>
          <w:lang w:eastAsia="zh-CN"/>
        </w:rPr>
      </w:pPr>
    </w:p>
    <w:p w14:paraId="5C399114" w14:textId="6D04585F" w:rsidR="00080512" w:rsidRPr="00857A1E" w:rsidRDefault="00857A1E" w:rsidP="00857A1E">
      <w:pPr>
        <w:pStyle w:val="Heading2"/>
        <w:rPr>
          <w:rFonts w:eastAsia="??"/>
          <w:color w:val="FF0000"/>
          <w:szCs w:val="32"/>
        </w:rPr>
      </w:pPr>
      <w:bookmarkStart w:id="401" w:name="OLE_LINK4"/>
      <w:bookmarkEnd w:id="7"/>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bookmarkEnd w:id="401"/>
    </w:p>
    <w:sectPr w:rsidR="00080512" w:rsidRPr="00857A1E" w:rsidSect="00046B1A">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643C1" w14:textId="77777777" w:rsidR="000C25E9" w:rsidRDefault="000C25E9">
      <w:r>
        <w:separator/>
      </w:r>
    </w:p>
  </w:endnote>
  <w:endnote w:type="continuationSeparator" w:id="0">
    <w:p w14:paraId="5D3B09DD" w14:textId="77777777" w:rsidR="000C25E9" w:rsidRDefault="000C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2FBB4" w14:textId="77777777" w:rsidR="004A4C60" w:rsidRDefault="004A4C60">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5981DCC6" w14:textId="569C987E" w:rsidR="00C85380" w:rsidRDefault="00C85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05DE5" w14:textId="77777777" w:rsidR="000C25E9" w:rsidRDefault="000C25E9">
      <w:r>
        <w:separator/>
      </w:r>
    </w:p>
  </w:footnote>
  <w:footnote w:type="continuationSeparator" w:id="0">
    <w:p w14:paraId="5954E4A4" w14:textId="77777777" w:rsidR="000C25E9" w:rsidRDefault="000C2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DF447B"/>
    <w:multiLevelType w:val="hybridMultilevel"/>
    <w:tmpl w:val="E3AA92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3"/>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num>
  <w:num w:numId="19">
    <w:abstractNumId w:val="15"/>
  </w:num>
  <w:num w:numId="20">
    <w:abstractNumId w:val="14"/>
  </w:num>
  <w:num w:numId="21">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20C8"/>
    <w:rsid w:val="00033397"/>
    <w:rsid w:val="00040095"/>
    <w:rsid w:val="00040AE6"/>
    <w:rsid w:val="00040F0A"/>
    <w:rsid w:val="00046B1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5E9"/>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5405"/>
    <w:rsid w:val="00133525"/>
    <w:rsid w:val="001436CF"/>
    <w:rsid w:val="00143DFE"/>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5D66"/>
    <w:rsid w:val="00247F55"/>
    <w:rsid w:val="0025210C"/>
    <w:rsid w:val="00253B7F"/>
    <w:rsid w:val="0025419E"/>
    <w:rsid w:val="00260A17"/>
    <w:rsid w:val="002675F0"/>
    <w:rsid w:val="00270C16"/>
    <w:rsid w:val="002730A9"/>
    <w:rsid w:val="00282D02"/>
    <w:rsid w:val="00290004"/>
    <w:rsid w:val="00293749"/>
    <w:rsid w:val="002A6025"/>
    <w:rsid w:val="002B6339"/>
    <w:rsid w:val="002D05AC"/>
    <w:rsid w:val="002D10C2"/>
    <w:rsid w:val="002D4226"/>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73CE"/>
    <w:rsid w:val="003A3227"/>
    <w:rsid w:val="003A4FD1"/>
    <w:rsid w:val="003A5F51"/>
    <w:rsid w:val="003A6A4D"/>
    <w:rsid w:val="003A7EDE"/>
    <w:rsid w:val="003B598F"/>
    <w:rsid w:val="003B5B15"/>
    <w:rsid w:val="003C1B81"/>
    <w:rsid w:val="003C2F4D"/>
    <w:rsid w:val="003C3971"/>
    <w:rsid w:val="003C3C87"/>
    <w:rsid w:val="003C6BC5"/>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976"/>
    <w:rsid w:val="00437C2E"/>
    <w:rsid w:val="00437DAC"/>
    <w:rsid w:val="00437FA6"/>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A4C60"/>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2190"/>
    <w:rsid w:val="005E4BB2"/>
    <w:rsid w:val="005F252E"/>
    <w:rsid w:val="0060051E"/>
    <w:rsid w:val="00601537"/>
    <w:rsid w:val="00602AEA"/>
    <w:rsid w:val="00604E04"/>
    <w:rsid w:val="00613596"/>
    <w:rsid w:val="00614FDF"/>
    <w:rsid w:val="006174BB"/>
    <w:rsid w:val="006226B8"/>
    <w:rsid w:val="00623E14"/>
    <w:rsid w:val="00626F90"/>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C3D95"/>
    <w:rsid w:val="006C4D8C"/>
    <w:rsid w:val="006D0C99"/>
    <w:rsid w:val="006D4AAE"/>
    <w:rsid w:val="006D698C"/>
    <w:rsid w:val="006E2684"/>
    <w:rsid w:val="006E5C86"/>
    <w:rsid w:val="006E7CA8"/>
    <w:rsid w:val="006F0C68"/>
    <w:rsid w:val="00701116"/>
    <w:rsid w:val="00706994"/>
    <w:rsid w:val="00710862"/>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52A3"/>
    <w:rsid w:val="00825F46"/>
    <w:rsid w:val="008260A6"/>
    <w:rsid w:val="00830747"/>
    <w:rsid w:val="00835B44"/>
    <w:rsid w:val="00837470"/>
    <w:rsid w:val="00851EB7"/>
    <w:rsid w:val="00857903"/>
    <w:rsid w:val="00857A1E"/>
    <w:rsid w:val="00863A57"/>
    <w:rsid w:val="00864D83"/>
    <w:rsid w:val="00870374"/>
    <w:rsid w:val="00872B2E"/>
    <w:rsid w:val="00872BEE"/>
    <w:rsid w:val="008768CA"/>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6667"/>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52AB6"/>
    <w:rsid w:val="00A53724"/>
    <w:rsid w:val="00A539E6"/>
    <w:rsid w:val="00A56066"/>
    <w:rsid w:val="00A6067A"/>
    <w:rsid w:val="00A63BDD"/>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1C37"/>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32C6"/>
    <w:rsid w:val="00B15449"/>
    <w:rsid w:val="00B20F28"/>
    <w:rsid w:val="00B30B72"/>
    <w:rsid w:val="00B33688"/>
    <w:rsid w:val="00B33B71"/>
    <w:rsid w:val="00B413DA"/>
    <w:rsid w:val="00B426B9"/>
    <w:rsid w:val="00B45B05"/>
    <w:rsid w:val="00B54566"/>
    <w:rsid w:val="00B55047"/>
    <w:rsid w:val="00B5535B"/>
    <w:rsid w:val="00B65988"/>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85380"/>
    <w:rsid w:val="00C930BD"/>
    <w:rsid w:val="00C93F40"/>
    <w:rsid w:val="00CA3D0C"/>
    <w:rsid w:val="00CA5CB2"/>
    <w:rsid w:val="00CB116D"/>
    <w:rsid w:val="00CB17F5"/>
    <w:rsid w:val="00CB1D66"/>
    <w:rsid w:val="00CB2E8B"/>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A3494"/>
    <w:rsid w:val="00DA3BB1"/>
    <w:rsid w:val="00DA7A03"/>
    <w:rsid w:val="00DB023A"/>
    <w:rsid w:val="00DB0243"/>
    <w:rsid w:val="00DB1818"/>
    <w:rsid w:val="00DB34C1"/>
    <w:rsid w:val="00DB3C58"/>
    <w:rsid w:val="00DB3C70"/>
    <w:rsid w:val="00DB6623"/>
    <w:rsid w:val="00DC0A59"/>
    <w:rsid w:val="00DC2AFA"/>
    <w:rsid w:val="00DC309B"/>
    <w:rsid w:val="00DC4DA2"/>
    <w:rsid w:val="00DD08A9"/>
    <w:rsid w:val="00DD2322"/>
    <w:rsid w:val="00DD2F8C"/>
    <w:rsid w:val="00DD48EB"/>
    <w:rsid w:val="00DD4C17"/>
    <w:rsid w:val="00DD58E1"/>
    <w:rsid w:val="00DD74A5"/>
    <w:rsid w:val="00DE0825"/>
    <w:rsid w:val="00DE1D2F"/>
    <w:rsid w:val="00DE3560"/>
    <w:rsid w:val="00DF2B1F"/>
    <w:rsid w:val="00DF62CD"/>
    <w:rsid w:val="00DF69F1"/>
    <w:rsid w:val="00DF6E6E"/>
    <w:rsid w:val="00DF7DA4"/>
    <w:rsid w:val="00E10586"/>
    <w:rsid w:val="00E12413"/>
    <w:rsid w:val="00E15DE8"/>
    <w:rsid w:val="00E16509"/>
    <w:rsid w:val="00E2007C"/>
    <w:rsid w:val="00E22C9C"/>
    <w:rsid w:val="00E22E8A"/>
    <w:rsid w:val="00E27A05"/>
    <w:rsid w:val="00E30296"/>
    <w:rsid w:val="00E37DAE"/>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125A"/>
    <w:rsid w:val="00F120CC"/>
    <w:rsid w:val="00F121E5"/>
    <w:rsid w:val="00F13360"/>
    <w:rsid w:val="00F22EC7"/>
    <w:rsid w:val="00F2622D"/>
    <w:rsid w:val="00F26A33"/>
    <w:rsid w:val="00F2755A"/>
    <w:rsid w:val="00F317E0"/>
    <w:rsid w:val="00F325C8"/>
    <w:rsid w:val="00F36264"/>
    <w:rsid w:val="00F36788"/>
    <w:rsid w:val="00F41E2C"/>
    <w:rsid w:val="00F42687"/>
    <w:rsid w:val="00F42F5F"/>
    <w:rsid w:val="00F51AE8"/>
    <w:rsid w:val="00F57A0E"/>
    <w:rsid w:val="00F63344"/>
    <w:rsid w:val="00F653B8"/>
    <w:rsid w:val="00F719F7"/>
    <w:rsid w:val="00F758DD"/>
    <w:rsid w:val="00F764DF"/>
    <w:rsid w:val="00F773A0"/>
    <w:rsid w:val="00F8308B"/>
    <w:rsid w:val="00F834EF"/>
    <w:rsid w:val="00F85D1C"/>
    <w:rsid w:val="00F867AB"/>
    <w:rsid w:val="00F9008D"/>
    <w:rsid w:val="00F9476D"/>
    <w:rsid w:val="00F94B4F"/>
    <w:rsid w:val="00F958F2"/>
    <w:rsid w:val="00F95E27"/>
    <w:rsid w:val="00FA1266"/>
    <w:rsid w:val="00FB10FC"/>
    <w:rsid w:val="00FB177A"/>
    <w:rsid w:val="00FC1192"/>
    <w:rsid w:val="00FC2831"/>
    <w:rsid w:val="00FC443D"/>
    <w:rsid w:val="00FC4EC2"/>
    <w:rsid w:val="00FC6C82"/>
    <w:rsid w:val="00FD2116"/>
    <w:rsid w:val="00FD3237"/>
    <w:rsid w:val="00FD3F6C"/>
    <w:rsid w:val="00FD5492"/>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4260</Words>
  <Characters>24288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2</cp:revision>
  <cp:lastPrinted>2019-02-25T14:05:00Z</cp:lastPrinted>
  <dcterms:created xsi:type="dcterms:W3CDTF">2022-04-23T17:22:00Z</dcterms:created>
  <dcterms:modified xsi:type="dcterms:W3CDTF">2022-04-23T17:22:00Z</dcterms:modified>
</cp:coreProperties>
</file>